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7FBDB0AD" w:rsidR="0032543F" w:rsidRPr="0032543F" w:rsidRDefault="0032543F" w:rsidP="002C1A3A">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#125</w:t>
      </w:r>
      <w:r w:rsidR="00AC0773">
        <w:rPr>
          <w:rFonts w:ascii="Arial" w:hAnsi="Arial"/>
          <w:b/>
          <w:noProof/>
          <w:sz w:val="24"/>
          <w:szCs w:val="20"/>
          <w:lang w:val="en-GB"/>
        </w:rPr>
        <w:t>bis</w:t>
      </w:r>
      <w:r w:rsidRPr="0032543F">
        <w:rPr>
          <w:rFonts w:ascii="Arial" w:hAnsi="Arial"/>
          <w:b/>
          <w:noProof/>
          <w:sz w:val="24"/>
          <w:szCs w:val="20"/>
          <w:lang w:val="en-GB"/>
        </w:rPr>
        <w:tab/>
      </w:r>
      <w:bookmarkStart w:id="2" w:name="OLE_LINK417"/>
      <w:bookmarkStart w:id="3" w:name="OLE_LINK418"/>
      <w:r w:rsidR="00DB668B" w:rsidRPr="00DB668B">
        <w:rPr>
          <w:rFonts w:ascii="Arial" w:hAnsi="Arial"/>
          <w:b/>
          <w:noProof/>
          <w:sz w:val="24"/>
          <w:szCs w:val="20"/>
          <w:lang w:val="en-GB"/>
        </w:rPr>
        <w:t>R3-245386</w:t>
      </w:r>
    </w:p>
    <w:bookmarkEnd w:id="2"/>
    <w:bookmarkEnd w:id="3"/>
    <w:p w14:paraId="2707C80A" w14:textId="6F180C18" w:rsidR="0032543F" w:rsidRPr="0032543F" w:rsidRDefault="00AC0773" w:rsidP="002C1A3A">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Hefei, China</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14</w:t>
      </w:r>
      <w:r w:rsidR="0032543F" w:rsidRPr="0032543F">
        <w:rPr>
          <w:rFonts w:ascii="Arial" w:eastAsia="MS Mincho" w:hAnsi="Arial"/>
          <w:b/>
          <w:noProof/>
          <w:sz w:val="24"/>
          <w:szCs w:val="20"/>
          <w:lang w:val="fr-CA" w:eastAsia="zh-CN"/>
        </w:rPr>
        <w:t xml:space="preserve">– </w:t>
      </w:r>
      <w:r w:rsidR="00660FD0">
        <w:rPr>
          <w:rFonts w:ascii="Arial" w:eastAsia="MS Mincho" w:hAnsi="Arial"/>
          <w:b/>
          <w:noProof/>
          <w:sz w:val="24"/>
          <w:szCs w:val="20"/>
          <w:lang w:val="fr-CA" w:eastAsia="zh-CN"/>
        </w:rPr>
        <w:t>1</w:t>
      </w:r>
      <w:r w:rsidR="000E3EE7">
        <w:rPr>
          <w:rFonts w:ascii="Arial" w:eastAsia="MS Mincho" w:hAnsi="Arial"/>
          <w:b/>
          <w:noProof/>
          <w:sz w:val="24"/>
          <w:szCs w:val="20"/>
          <w:lang w:val="fr-CA" w:eastAsia="zh-CN"/>
        </w:rPr>
        <w:t>8</w:t>
      </w:r>
      <w:r w:rsidR="0032543F" w:rsidRPr="0032543F">
        <w:rPr>
          <w:rFonts w:ascii="Arial" w:eastAsia="MS Mincho" w:hAnsi="Arial"/>
          <w:b/>
          <w:noProof/>
          <w:sz w:val="24"/>
          <w:szCs w:val="20"/>
          <w:lang w:val="fr-CA" w:eastAsia="zh-CN"/>
        </w:rPr>
        <w:t xml:space="preserve"> </w:t>
      </w:r>
      <w:r w:rsidR="00660FD0">
        <w:rPr>
          <w:rFonts w:ascii="Arial" w:eastAsia="MS Mincho" w:hAnsi="Arial"/>
          <w:b/>
          <w:noProof/>
          <w:sz w:val="24"/>
          <w:szCs w:val="20"/>
          <w:lang w:val="fr-CA" w:eastAsia="zh-CN"/>
        </w:rPr>
        <w:t>Oct</w:t>
      </w:r>
      <w:r w:rsidR="00DB668B" w:rsidRPr="00DB668B">
        <w:rPr>
          <w:rFonts w:ascii="Arial" w:eastAsia="MS Mincho" w:hAnsi="Arial"/>
          <w:b/>
          <w:noProof/>
          <w:sz w:val="24"/>
          <w:szCs w:val="20"/>
          <w:lang w:val="fr-CA" w:eastAsia="zh-CN"/>
        </w:rPr>
        <w:t>ober</w:t>
      </w:r>
      <w:r w:rsidR="0032543F" w:rsidRPr="0032543F">
        <w:rPr>
          <w:rFonts w:ascii="Arial" w:eastAsia="MS Mincho" w:hAnsi="Arial"/>
          <w:b/>
          <w:noProof/>
          <w:sz w:val="24"/>
          <w:szCs w:val="20"/>
          <w:lang w:val="fr-CA" w:eastAsia="zh-CN"/>
        </w:rPr>
        <w:t>, 2024</w:t>
      </w:r>
    </w:p>
    <w:p w14:paraId="7091F4BB" w14:textId="77777777" w:rsidR="0032543F" w:rsidRPr="0032543F" w:rsidRDefault="0032543F" w:rsidP="002C1A3A">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42F94E6" w:rsidR="0032543F" w:rsidRPr="0032543F" w:rsidRDefault="0032543F" w:rsidP="002C1A3A">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806193">
        <w:rPr>
          <w:rFonts w:ascii="Arial" w:hAnsi="Arial"/>
          <w:b/>
          <w:sz w:val="24"/>
          <w:szCs w:val="20"/>
          <w:lang w:val="fr-CA" w:eastAsia="zh-CN"/>
        </w:rPr>
        <w:t>8.1</w:t>
      </w:r>
    </w:p>
    <w:p w14:paraId="3F12B877" w14:textId="77777777" w:rsidR="0032543F" w:rsidRPr="0032543F" w:rsidRDefault="0032543F" w:rsidP="002C1A3A">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78574018" w:rsidR="0032543F" w:rsidRPr="0032543F" w:rsidRDefault="0032543F" w:rsidP="002C1A3A">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t>Discussion on SA2’s LS (</w:t>
      </w:r>
      <w:r w:rsidR="00913AC1" w:rsidRPr="00913AC1">
        <w:rPr>
          <w:rFonts w:ascii="Arial" w:hAnsi="Arial"/>
          <w:b/>
          <w:sz w:val="24"/>
          <w:szCs w:val="20"/>
          <w:lang w:val="en-GB" w:eastAsia="zh-CN"/>
        </w:rPr>
        <w:t>S2-2409444</w:t>
      </w:r>
      <w:r w:rsidRPr="0032543F">
        <w:rPr>
          <w:rFonts w:ascii="Arial" w:hAnsi="Arial"/>
          <w:b/>
          <w:sz w:val="24"/>
          <w:szCs w:val="20"/>
          <w:lang w:val="en-GB" w:eastAsia="zh-CN"/>
        </w:rPr>
        <w:t xml:space="preserve">) on </w:t>
      </w:r>
      <w:r w:rsidR="00913AC1">
        <w:rPr>
          <w:rFonts w:ascii="Arial" w:hAnsi="Arial"/>
          <w:b/>
          <w:sz w:val="24"/>
          <w:szCs w:val="20"/>
          <w:lang w:val="en-GB" w:eastAsia="zh-CN"/>
        </w:rPr>
        <w:t>multi-modality awareness</w:t>
      </w:r>
    </w:p>
    <w:p w14:paraId="22F02CC1" w14:textId="77777777" w:rsidR="0032543F" w:rsidRPr="0032543F" w:rsidRDefault="0032543F" w:rsidP="002C1A3A">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3F5CE2CE" w14:textId="6EA9A653" w:rsidR="0032543F" w:rsidRDefault="0032543F" w:rsidP="002C1A3A">
      <w:pPr>
        <w:overflowPunct w:val="0"/>
        <w:snapToGrid/>
        <w:spacing w:beforeLines="50" w:before="120" w:afterLines="50"/>
        <w:textAlignment w:val="baseline"/>
        <w:rPr>
          <w:color w:val="000000"/>
          <w:sz w:val="20"/>
          <w:szCs w:val="20"/>
          <w:lang w:val="en-GB" w:eastAsia="zh-CN"/>
        </w:rPr>
      </w:pPr>
      <w:r w:rsidRPr="0032543F">
        <w:rPr>
          <w:color w:val="000000"/>
          <w:sz w:val="20"/>
          <w:szCs w:val="20"/>
          <w:lang w:val="en-GB" w:eastAsia="zh-CN"/>
        </w:rPr>
        <w:t>SA2 has sent an LS to RAN3</w:t>
      </w:r>
      <w:r w:rsidR="005B61A4">
        <w:rPr>
          <w:color w:val="000000"/>
          <w:sz w:val="20"/>
          <w:szCs w:val="20"/>
          <w:lang w:val="en-GB" w:eastAsia="zh-CN"/>
        </w:rPr>
        <w:t xml:space="preserve"> on multi-modality awareness</w:t>
      </w:r>
      <w:r w:rsidR="005B61A4">
        <w:rPr>
          <w:rFonts w:hint="eastAsia"/>
          <w:color w:val="000000"/>
          <w:sz w:val="20"/>
          <w:szCs w:val="20"/>
          <w:lang w:val="en-GB" w:eastAsia="zh-CN"/>
        </w:rPr>
        <w:t>,</w:t>
      </w:r>
      <w:r w:rsidR="005B61A4">
        <w:rPr>
          <w:color w:val="000000"/>
          <w:sz w:val="20"/>
          <w:szCs w:val="20"/>
          <w:lang w:val="en-GB" w:eastAsia="zh-CN"/>
        </w:rPr>
        <w:t xml:space="preserve"> requesting RAN3 to confirm the protocol impacts for transferring MMSID from CN to RAN. Besides, SA2 also want RAN2 to check the usage of multi-modality information.</w:t>
      </w:r>
    </w:p>
    <w:p w14:paraId="7D5EA5ED" w14:textId="314B621C" w:rsidR="005B61A4" w:rsidRPr="005B61A4" w:rsidRDefault="005B61A4" w:rsidP="002C1A3A">
      <w:pPr>
        <w:overflowPunct w:val="0"/>
        <w:snapToGrid/>
        <w:spacing w:beforeLines="50" w:before="120" w:afterLines="50"/>
        <w:textAlignment w:val="baseline"/>
        <w:rPr>
          <w:lang w:val="en-GB" w:eastAsia="zh-CN"/>
        </w:rPr>
      </w:pPr>
      <w:r>
        <w:rPr>
          <w:color w:val="000000"/>
          <w:sz w:val="20"/>
          <w:szCs w:val="20"/>
          <w:lang w:val="en-GB" w:eastAsia="zh-CN"/>
        </w:rPr>
        <w:t>In this contribution,</w:t>
      </w:r>
      <w:r w:rsidR="00DE6B6B">
        <w:rPr>
          <w:color w:val="000000"/>
          <w:sz w:val="20"/>
          <w:szCs w:val="20"/>
          <w:lang w:val="en-GB" w:eastAsia="zh-CN"/>
        </w:rPr>
        <w:t xml:space="preserve"> </w:t>
      </w:r>
      <w:r w:rsidR="00DE6B6B">
        <w:rPr>
          <w:rFonts w:hint="eastAsia"/>
          <w:color w:val="000000"/>
          <w:sz w:val="20"/>
          <w:szCs w:val="20"/>
          <w:lang w:val="en-GB" w:eastAsia="zh-CN"/>
        </w:rPr>
        <w:t>w</w:t>
      </w:r>
      <w:r w:rsidR="00DE6B6B">
        <w:rPr>
          <w:color w:val="000000"/>
          <w:sz w:val="20"/>
          <w:szCs w:val="20"/>
          <w:lang w:val="en-GB" w:eastAsia="zh-CN"/>
        </w:rPr>
        <w:t>e will analyse the potential NG-RAN impacts for transferring MMSID and using it at RAN.</w:t>
      </w:r>
    </w:p>
    <w:p w14:paraId="6975CE7A"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4" w:name="OLE_LINK2"/>
      <w:r w:rsidRPr="0032543F">
        <w:rPr>
          <w:rFonts w:ascii="Arial" w:hAnsi="Arial"/>
          <w:sz w:val="36"/>
          <w:szCs w:val="20"/>
          <w:lang w:val="en-GB" w:eastAsia="zh-CN"/>
        </w:rPr>
        <w:t>Discussion</w:t>
      </w:r>
    </w:p>
    <w:bookmarkEnd w:id="4"/>
    <w:p w14:paraId="677F0FC2" w14:textId="2DA8CB22" w:rsidR="0032543F" w:rsidRPr="0032543F" w:rsidRDefault="0032543F" w:rsidP="002C1A3A">
      <w:pPr>
        <w:keepNext/>
        <w:keepLines/>
        <w:overflowPunct w:val="0"/>
        <w:snapToGrid/>
        <w:spacing w:beforeLines="50" w:before="120" w:afterLines="50"/>
        <w:textAlignment w:val="baseline"/>
        <w:outlineLvl w:val="1"/>
        <w:rPr>
          <w:rFonts w:ascii="Arial" w:hAnsi="Arial"/>
          <w:sz w:val="32"/>
          <w:szCs w:val="20"/>
          <w:lang w:val="en-GB" w:eastAsia="zh-CN"/>
        </w:rPr>
      </w:pPr>
      <w:r w:rsidRPr="0032543F">
        <w:rPr>
          <w:rFonts w:ascii="Arial" w:hAnsi="Arial" w:hint="eastAsia"/>
          <w:sz w:val="32"/>
          <w:szCs w:val="20"/>
          <w:lang w:val="en-GB" w:eastAsia="zh-CN"/>
        </w:rPr>
        <w:t>2</w:t>
      </w:r>
      <w:r w:rsidRPr="0032543F">
        <w:rPr>
          <w:rFonts w:ascii="Arial" w:hAnsi="Arial"/>
          <w:sz w:val="32"/>
          <w:szCs w:val="20"/>
          <w:lang w:val="en-GB" w:eastAsia="zh-CN"/>
        </w:rPr>
        <w:t xml:space="preserve">.1 </w:t>
      </w:r>
      <w:r w:rsidR="00FA35C9">
        <w:rPr>
          <w:rFonts w:ascii="Arial" w:hAnsi="Arial"/>
          <w:sz w:val="32"/>
          <w:szCs w:val="20"/>
          <w:lang w:val="en-GB" w:eastAsia="zh-CN"/>
        </w:rPr>
        <w:t>NG-RAN impacts for forwarding MMSID</w:t>
      </w:r>
    </w:p>
    <w:p w14:paraId="301F2010" w14:textId="3EDC385A" w:rsidR="004A1229" w:rsidRPr="004A1229" w:rsidRDefault="004A1229" w:rsidP="002C1A3A">
      <w:pPr>
        <w:overflowPunct w:val="0"/>
        <w:snapToGrid/>
        <w:spacing w:beforeLines="50" w:before="120" w:afterLines="50"/>
        <w:textAlignment w:val="baseline"/>
        <w:rPr>
          <w:color w:val="000000"/>
          <w:sz w:val="20"/>
          <w:szCs w:val="20"/>
          <w:lang w:val="en-GB" w:eastAsia="zh-CN"/>
        </w:rPr>
      </w:pPr>
      <w:r w:rsidRPr="004A1229">
        <w:rPr>
          <w:sz w:val="20"/>
          <w:szCs w:val="20"/>
          <w:lang w:val="en-GB" w:eastAsia="zh-CN"/>
        </w:rPr>
        <w:t xml:space="preserve">In </w:t>
      </w:r>
      <w:r w:rsidRPr="004A1229">
        <w:rPr>
          <w:color w:val="000000"/>
          <w:sz w:val="20"/>
          <w:szCs w:val="20"/>
          <w:lang w:val="en-GB" w:eastAsia="zh-CN"/>
        </w:rPr>
        <w:t>S2-2409444</w:t>
      </w:r>
      <w:r w:rsidR="00234D77">
        <w:rPr>
          <w:color w:val="000000"/>
          <w:sz w:val="20"/>
          <w:szCs w:val="20"/>
          <w:lang w:val="en-GB" w:eastAsia="zh-CN"/>
        </w:rPr>
        <w:t xml:space="preserve"> [1]</w:t>
      </w:r>
      <w:r w:rsidRPr="004A1229">
        <w:rPr>
          <w:color w:val="000000"/>
          <w:sz w:val="20"/>
          <w:szCs w:val="20"/>
          <w:lang w:val="en-GB" w:eastAsia="zh-CN"/>
        </w:rPr>
        <w:t xml:space="preserve">, SA2 replied that it is technically feasible to provide MMSID to RAN. But before deciding whether to provide it, SA2 would like </w:t>
      </w:r>
      <w:r>
        <w:rPr>
          <w:color w:val="000000"/>
          <w:sz w:val="20"/>
          <w:szCs w:val="20"/>
          <w:lang w:val="en-GB" w:eastAsia="zh-CN"/>
        </w:rPr>
        <w:t>RAN3 to confirm the NG-RAN impacts</w:t>
      </w:r>
      <w:r w:rsidRPr="004A1229">
        <w:rPr>
          <w:color w:val="000000"/>
          <w:sz w:val="20"/>
          <w:szCs w:val="20"/>
          <w:lang w:val="en-GB" w:eastAsia="zh-CN"/>
        </w:rPr>
        <w:t>.</w:t>
      </w:r>
    </w:p>
    <w:tbl>
      <w:tblPr>
        <w:tblStyle w:val="TableGrid2"/>
        <w:tblW w:w="0" w:type="auto"/>
        <w:tblLook w:val="04A0" w:firstRow="1" w:lastRow="0" w:firstColumn="1" w:lastColumn="0" w:noHBand="0" w:noVBand="1"/>
      </w:tblPr>
      <w:tblGrid>
        <w:gridCol w:w="9629"/>
      </w:tblGrid>
      <w:tr w:rsidR="004A1229" w:rsidRPr="004A1229" w14:paraId="2FFFD026" w14:textId="77777777" w:rsidTr="00B47315">
        <w:tc>
          <w:tcPr>
            <w:tcW w:w="9629" w:type="dxa"/>
          </w:tcPr>
          <w:p w14:paraId="351DC175" w14:textId="77777777" w:rsidR="004A1229" w:rsidRPr="00D86047" w:rsidRDefault="004A1229" w:rsidP="002C1A3A">
            <w:pPr>
              <w:overflowPunct w:val="0"/>
              <w:snapToGrid/>
              <w:spacing w:beforeLines="50" w:before="120" w:afterLines="50"/>
              <w:textAlignment w:val="baseline"/>
              <w:rPr>
                <w:rFonts w:ascii="Arial" w:hAnsi="Arial" w:cs="Arial"/>
                <w:sz w:val="20"/>
                <w:szCs w:val="20"/>
                <w:lang w:val="en-GB" w:eastAsia="zh-CN"/>
              </w:rPr>
            </w:pPr>
            <w:r w:rsidRPr="00D86047">
              <w:rPr>
                <w:rFonts w:ascii="Arial" w:hAnsi="Arial" w:cs="Arial"/>
                <w:sz w:val="20"/>
                <w:szCs w:val="20"/>
                <w:lang w:val="en-GB" w:eastAsia="zh-CN"/>
              </w:rPr>
              <w:t xml:space="preserve">SA2 specified policy control enhancements to support multi-modal services in Rel-18, with the use of Multi-modal Service ID (MMSID) in AF and PCF, please see TS 23.501 clause 5.37.2 for details. </w:t>
            </w:r>
          </w:p>
          <w:p w14:paraId="2027C00F" w14:textId="7E7C9E3B" w:rsidR="004A1229" w:rsidRPr="004A1229" w:rsidRDefault="004A1229" w:rsidP="002C1A3A">
            <w:pPr>
              <w:overflowPunct w:val="0"/>
              <w:snapToGrid/>
              <w:spacing w:beforeLines="50" w:before="120" w:afterLines="50"/>
              <w:textAlignment w:val="baseline"/>
              <w:rPr>
                <w:sz w:val="20"/>
                <w:szCs w:val="20"/>
                <w:lang w:val="en-GB" w:eastAsia="zh-CN"/>
              </w:rPr>
            </w:pPr>
            <w:r w:rsidRPr="00D86047">
              <w:rPr>
                <w:rFonts w:ascii="Arial" w:hAnsi="Arial" w:cs="Arial"/>
                <w:sz w:val="20"/>
                <w:szCs w:val="20"/>
                <w:highlight w:val="yellow"/>
                <w:lang w:val="en-GB" w:eastAsia="zh-CN"/>
              </w:rPr>
              <w:t>Forwarding</w:t>
            </w:r>
            <w:r w:rsidRPr="00D86047" w:rsidDel="007D1782">
              <w:rPr>
                <w:rFonts w:ascii="Arial" w:hAnsi="Arial" w:cs="Arial"/>
                <w:sz w:val="20"/>
                <w:szCs w:val="20"/>
                <w:highlight w:val="yellow"/>
                <w:lang w:val="en-GB" w:eastAsia="zh-CN"/>
              </w:rPr>
              <w:t xml:space="preserve"> </w:t>
            </w:r>
            <w:r w:rsidRPr="00D86047">
              <w:rPr>
                <w:rFonts w:ascii="Arial" w:hAnsi="Arial" w:cs="Arial"/>
                <w:sz w:val="20"/>
                <w:szCs w:val="20"/>
                <w:highlight w:val="yellow"/>
                <w:lang w:val="en-GB" w:eastAsia="zh-CN"/>
              </w:rPr>
              <w:t>MMSID to RAN via control plane is in principle technically feasible, but needs confirmation from RAN3 on the NG-RAN protocols impacts.</w:t>
            </w:r>
            <w:r w:rsidRPr="004A1229">
              <w:rPr>
                <w:sz w:val="20"/>
                <w:szCs w:val="20"/>
                <w:lang w:val="en-GB" w:eastAsia="zh-CN"/>
              </w:rPr>
              <w:t xml:space="preserve"> </w:t>
            </w:r>
          </w:p>
        </w:tc>
      </w:tr>
    </w:tbl>
    <w:p w14:paraId="03E10D56" w14:textId="5C080470" w:rsidR="004A1229" w:rsidRDefault="00E059B2" w:rsidP="002C1A3A">
      <w:pPr>
        <w:overflowPunct w:val="0"/>
        <w:snapToGrid/>
        <w:spacing w:beforeLines="50" w:before="120" w:afterLines="50"/>
        <w:textAlignment w:val="baseline"/>
        <w:rPr>
          <w:sz w:val="20"/>
          <w:szCs w:val="20"/>
          <w:lang w:val="en-GB" w:eastAsia="zh-CN"/>
        </w:rPr>
      </w:pPr>
      <w:r>
        <w:rPr>
          <w:sz w:val="20"/>
          <w:szCs w:val="20"/>
          <w:lang w:val="en-GB" w:eastAsia="zh-CN"/>
        </w:rPr>
        <w:t xml:space="preserve">In our opinion, we </w:t>
      </w:r>
      <w:r w:rsidR="00563E6E">
        <w:rPr>
          <w:sz w:val="20"/>
          <w:szCs w:val="20"/>
          <w:lang w:val="en-GB" w:eastAsia="zh-CN"/>
        </w:rPr>
        <w:t>think there is no difficult</w:t>
      </w:r>
      <w:r w:rsidR="00291F92">
        <w:rPr>
          <w:sz w:val="20"/>
          <w:szCs w:val="20"/>
          <w:lang w:val="en-GB" w:eastAsia="zh-CN"/>
        </w:rPr>
        <w:t>y</w:t>
      </w:r>
      <w:r w:rsidR="00563E6E">
        <w:rPr>
          <w:sz w:val="20"/>
          <w:szCs w:val="20"/>
          <w:lang w:val="en-GB" w:eastAsia="zh-CN"/>
        </w:rPr>
        <w:t xml:space="preserve"> to </w:t>
      </w:r>
      <w:r w:rsidR="00221E8E">
        <w:rPr>
          <w:sz w:val="20"/>
          <w:szCs w:val="20"/>
          <w:lang w:val="en-GB" w:eastAsia="zh-CN"/>
        </w:rPr>
        <w:t xml:space="preserve">support </w:t>
      </w:r>
      <w:r w:rsidR="00563E6E">
        <w:rPr>
          <w:sz w:val="20"/>
          <w:szCs w:val="20"/>
          <w:lang w:val="en-GB" w:eastAsia="zh-CN"/>
        </w:rPr>
        <w:t>trans</w:t>
      </w:r>
      <w:r w:rsidR="00221E8E">
        <w:rPr>
          <w:sz w:val="20"/>
          <w:szCs w:val="20"/>
          <w:lang w:val="en-GB" w:eastAsia="zh-CN"/>
        </w:rPr>
        <w:t>mitting</w:t>
      </w:r>
      <w:r w:rsidR="00563E6E">
        <w:rPr>
          <w:sz w:val="20"/>
          <w:szCs w:val="20"/>
          <w:lang w:val="en-GB" w:eastAsia="zh-CN"/>
        </w:rPr>
        <w:t xml:space="preserve"> MMSID from CN to RAN.</w:t>
      </w:r>
      <w:r w:rsidR="004E7C59">
        <w:rPr>
          <w:sz w:val="20"/>
          <w:szCs w:val="20"/>
          <w:lang w:val="en-GB" w:eastAsia="zh-CN"/>
        </w:rPr>
        <w:t xml:space="preserve"> A possible way is to include MMSID in the QoS flow associated information during the PDU session setup and modification procedures.</w:t>
      </w:r>
      <w:r w:rsidR="00AF2EA8">
        <w:rPr>
          <w:sz w:val="20"/>
          <w:szCs w:val="20"/>
          <w:lang w:val="en-GB" w:eastAsia="zh-CN"/>
        </w:rPr>
        <w:t xml:space="preserve"> For example, MMSID can be added in the </w:t>
      </w:r>
      <w:r w:rsidR="00AF2EA8" w:rsidRPr="00AF2EA8">
        <w:rPr>
          <w:i/>
          <w:sz w:val="20"/>
          <w:szCs w:val="20"/>
          <w:lang w:val="en-GB" w:eastAsia="zh-CN"/>
        </w:rPr>
        <w:t>PDU Session Resource Setup Request Transfer</w:t>
      </w:r>
      <w:r w:rsidR="00AF2EA8">
        <w:rPr>
          <w:sz w:val="20"/>
          <w:szCs w:val="20"/>
          <w:lang w:val="en-GB" w:eastAsia="zh-CN"/>
        </w:rPr>
        <w:t xml:space="preserve"> IE and the </w:t>
      </w:r>
      <w:r w:rsidR="00AF2EA8" w:rsidRPr="00AF2EA8">
        <w:rPr>
          <w:i/>
          <w:sz w:val="20"/>
          <w:szCs w:val="20"/>
          <w:lang w:val="en-GB" w:eastAsia="zh-CN"/>
        </w:rPr>
        <w:t xml:space="preserve">PDU Session Resource Modify Request Transfer </w:t>
      </w:r>
      <w:r w:rsidR="00AF2EA8">
        <w:rPr>
          <w:sz w:val="20"/>
          <w:szCs w:val="20"/>
          <w:lang w:val="en-GB" w:eastAsia="zh-CN"/>
        </w:rPr>
        <w:t>IE</w:t>
      </w:r>
      <w:r w:rsidR="00F47CD4">
        <w:rPr>
          <w:sz w:val="20"/>
          <w:szCs w:val="20"/>
          <w:lang w:val="en-GB" w:eastAsia="zh-CN"/>
        </w:rPr>
        <w:t xml:space="preserve">. A potential design </w:t>
      </w:r>
      <w:r w:rsidR="00AE7353">
        <w:rPr>
          <w:sz w:val="20"/>
          <w:szCs w:val="20"/>
          <w:lang w:val="en-GB" w:eastAsia="zh-CN"/>
        </w:rPr>
        <w:t xml:space="preserve">for NG-RAN protocol </w:t>
      </w:r>
      <w:r w:rsidR="00F47CD4">
        <w:rPr>
          <w:sz w:val="20"/>
          <w:szCs w:val="20"/>
          <w:lang w:val="en-GB" w:eastAsia="zh-CN"/>
        </w:rPr>
        <w:t>is shown as following.</w:t>
      </w:r>
    </w:p>
    <w:tbl>
      <w:tblPr>
        <w:tblStyle w:val="ae"/>
        <w:tblW w:w="0" w:type="auto"/>
        <w:tblLook w:val="04A0" w:firstRow="1" w:lastRow="0" w:firstColumn="1" w:lastColumn="0" w:noHBand="0" w:noVBand="1"/>
      </w:tblPr>
      <w:tblGrid>
        <w:gridCol w:w="9629"/>
      </w:tblGrid>
      <w:tr w:rsidR="00F47CD4" w14:paraId="2FF482A8" w14:textId="77777777" w:rsidTr="00F47CD4">
        <w:tc>
          <w:tcPr>
            <w:tcW w:w="9629" w:type="dxa"/>
          </w:tcPr>
          <w:p w14:paraId="4FA8A4EF" w14:textId="7649B4B3" w:rsidR="00CC4D3E" w:rsidRPr="00A44034" w:rsidRDefault="00CC4D3E" w:rsidP="00CC4D3E">
            <w:pPr>
              <w:overflowPunct w:val="0"/>
              <w:snapToGrid/>
              <w:spacing w:after="180"/>
              <w:jc w:val="left"/>
              <w:textAlignment w:val="baseline"/>
              <w:rPr>
                <w:rFonts w:eastAsiaTheme="minorEastAsia"/>
                <w:sz w:val="20"/>
                <w:szCs w:val="20"/>
                <w:lang w:val="en-GB" w:eastAsia="ko-KR"/>
              </w:rPr>
            </w:pPr>
            <w:bookmarkStart w:id="5" w:name="_Toc20955328"/>
            <w:bookmarkStart w:id="6" w:name="_Toc29503781"/>
            <w:bookmarkStart w:id="7" w:name="_Toc29504365"/>
            <w:bookmarkStart w:id="8" w:name="_Toc29504949"/>
            <w:bookmarkStart w:id="9" w:name="_Toc36553402"/>
            <w:bookmarkStart w:id="10" w:name="_Toc36555129"/>
            <w:bookmarkStart w:id="11" w:name="_Toc45652525"/>
            <w:bookmarkStart w:id="12" w:name="_Toc45658957"/>
            <w:bookmarkStart w:id="13" w:name="_Toc45720777"/>
            <w:bookmarkStart w:id="14" w:name="_Toc45798657"/>
            <w:bookmarkStart w:id="15" w:name="_Toc45898046"/>
            <w:bookmarkStart w:id="16" w:name="_Toc51746253"/>
            <w:bookmarkStart w:id="17" w:name="_Toc64446518"/>
            <w:bookmarkStart w:id="18" w:name="_Toc73982388"/>
            <w:bookmarkStart w:id="19" w:name="_Toc88652478"/>
            <w:bookmarkStart w:id="20" w:name="_Toc97891522"/>
            <w:bookmarkStart w:id="21" w:name="_Toc99123713"/>
            <w:bookmarkStart w:id="22" w:name="_Toc99662519"/>
            <w:bookmarkStart w:id="23" w:name="_Toc105152597"/>
            <w:bookmarkStart w:id="24" w:name="_Toc105174403"/>
            <w:bookmarkStart w:id="25" w:name="_Toc106109401"/>
            <w:bookmarkStart w:id="26" w:name="_Toc107409859"/>
            <w:bookmarkStart w:id="27" w:name="_Toc112757048"/>
            <w:bookmarkStart w:id="28" w:name="_Toc169665353"/>
            <w:r>
              <w:rPr>
                <w:rFonts w:eastAsiaTheme="minorEastAsia"/>
                <w:sz w:val="20"/>
                <w:szCs w:val="20"/>
                <w:lang w:val="en-GB" w:eastAsia="ko-KR"/>
              </w:rPr>
              <w:t>TS 38.413 [2]:</w:t>
            </w:r>
          </w:p>
          <w:p w14:paraId="57016B5A" w14:textId="77777777" w:rsidR="00A44034" w:rsidRPr="00A44034" w:rsidRDefault="00A44034" w:rsidP="00A44034">
            <w:pPr>
              <w:keepNext/>
              <w:keepLines/>
              <w:overflowPunct w:val="0"/>
              <w:snapToGrid/>
              <w:spacing w:before="120" w:after="180"/>
              <w:jc w:val="left"/>
              <w:textAlignment w:val="baseline"/>
              <w:outlineLvl w:val="3"/>
              <w:rPr>
                <w:rFonts w:ascii="Arial" w:eastAsiaTheme="minorEastAsia" w:hAnsi="Arial"/>
                <w:sz w:val="24"/>
                <w:szCs w:val="20"/>
                <w:lang w:val="en-GB" w:eastAsia="ko-KR"/>
              </w:rPr>
            </w:pPr>
            <w:r w:rsidRPr="00A44034">
              <w:rPr>
                <w:rFonts w:ascii="Arial" w:eastAsiaTheme="minorEastAsia" w:hAnsi="Arial"/>
                <w:sz w:val="24"/>
                <w:szCs w:val="20"/>
                <w:lang w:val="en-GB" w:eastAsia="ko-KR"/>
              </w:rPr>
              <w:t>9.3.4.1</w:t>
            </w:r>
            <w:r w:rsidRPr="00A44034">
              <w:rPr>
                <w:rFonts w:ascii="Arial" w:eastAsiaTheme="minorEastAsia" w:hAnsi="Arial"/>
                <w:sz w:val="24"/>
                <w:szCs w:val="20"/>
                <w:lang w:val="en-GB" w:eastAsia="ko-KR"/>
              </w:rPr>
              <w:tab/>
              <w:t>PDU Session Resource Setup Request Transfer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C8035AF" w14:textId="77777777" w:rsidR="00A44034" w:rsidRPr="00A44034" w:rsidRDefault="00A44034" w:rsidP="00A44034">
            <w:pPr>
              <w:overflowPunct w:val="0"/>
              <w:snapToGrid/>
              <w:spacing w:after="180"/>
              <w:jc w:val="left"/>
              <w:textAlignment w:val="baseline"/>
              <w:rPr>
                <w:rFonts w:eastAsiaTheme="minorEastAsia"/>
                <w:sz w:val="20"/>
                <w:szCs w:val="20"/>
                <w:lang w:val="en-GB" w:eastAsia="ko-KR"/>
              </w:rPr>
            </w:pPr>
            <w:r w:rsidRPr="00A44034">
              <w:rPr>
                <w:rFonts w:eastAsiaTheme="minorEastAsia"/>
                <w:sz w:val="20"/>
                <w:szCs w:val="20"/>
                <w:lang w:val="en-GB" w:eastAsia="ko-KR"/>
              </w:rPr>
              <w:t>This IE is transparent to the AMF.</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017"/>
              <w:gridCol w:w="2147"/>
              <w:gridCol w:w="1112"/>
              <w:gridCol w:w="1340"/>
              <w:gridCol w:w="1037"/>
              <w:gridCol w:w="1037"/>
            </w:tblGrid>
            <w:tr w:rsidR="00A44034" w:rsidRPr="001D2E49" w14:paraId="77448D53" w14:textId="77777777" w:rsidTr="00A44034">
              <w:trPr>
                <w:trHeight w:val="413"/>
                <w:tblHeader/>
              </w:trPr>
              <w:tc>
                <w:tcPr>
                  <w:tcW w:w="1713" w:type="dxa"/>
                  <w:tcBorders>
                    <w:top w:val="single" w:sz="4" w:space="0" w:color="auto"/>
                    <w:left w:val="single" w:sz="4" w:space="0" w:color="auto"/>
                    <w:bottom w:val="single" w:sz="4" w:space="0" w:color="auto"/>
                    <w:right w:val="single" w:sz="4" w:space="0" w:color="auto"/>
                  </w:tcBorders>
                  <w:hideMark/>
                </w:tcPr>
                <w:p w14:paraId="499232F7" w14:textId="77777777" w:rsidR="00A44034" w:rsidRPr="001D2E49" w:rsidRDefault="00A44034" w:rsidP="00A44034">
                  <w:pPr>
                    <w:pStyle w:val="TAH"/>
                    <w:rPr>
                      <w:rFonts w:cs="Arial"/>
                    </w:rPr>
                  </w:pPr>
                  <w:r w:rsidRPr="001D2E49">
                    <w:rPr>
                      <w:rFonts w:cs="Arial"/>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08B9FBCF" w14:textId="77777777" w:rsidR="00A44034" w:rsidRPr="001D2E49" w:rsidRDefault="00A44034" w:rsidP="00A44034">
                  <w:pPr>
                    <w:pStyle w:val="TAH"/>
                    <w:rPr>
                      <w:rFonts w:cs="Arial"/>
                    </w:rPr>
                  </w:pPr>
                  <w:r w:rsidRPr="001D2E49">
                    <w:rPr>
                      <w:rFonts w:cs="Arial"/>
                    </w:rPr>
                    <w:t>Presence</w:t>
                  </w:r>
                </w:p>
              </w:tc>
              <w:tc>
                <w:tcPr>
                  <w:tcW w:w="2147" w:type="dxa"/>
                  <w:tcBorders>
                    <w:top w:val="single" w:sz="4" w:space="0" w:color="auto"/>
                    <w:left w:val="single" w:sz="4" w:space="0" w:color="auto"/>
                    <w:bottom w:val="single" w:sz="4" w:space="0" w:color="auto"/>
                    <w:right w:val="single" w:sz="4" w:space="0" w:color="auto"/>
                  </w:tcBorders>
                  <w:hideMark/>
                </w:tcPr>
                <w:p w14:paraId="61FDF203" w14:textId="77777777" w:rsidR="00A44034" w:rsidRPr="001D2E49" w:rsidRDefault="00A44034" w:rsidP="00A44034">
                  <w:pPr>
                    <w:pStyle w:val="TAH"/>
                    <w:rPr>
                      <w:rFonts w:cs="Arial"/>
                    </w:rPr>
                  </w:pPr>
                  <w:r w:rsidRPr="001D2E49">
                    <w:rPr>
                      <w:rFonts w:cs="Arial"/>
                    </w:rPr>
                    <w:t>Range</w:t>
                  </w:r>
                </w:p>
              </w:tc>
              <w:tc>
                <w:tcPr>
                  <w:tcW w:w="1112" w:type="dxa"/>
                  <w:tcBorders>
                    <w:top w:val="single" w:sz="4" w:space="0" w:color="auto"/>
                    <w:left w:val="single" w:sz="4" w:space="0" w:color="auto"/>
                    <w:bottom w:val="single" w:sz="4" w:space="0" w:color="auto"/>
                    <w:right w:val="single" w:sz="4" w:space="0" w:color="auto"/>
                  </w:tcBorders>
                  <w:hideMark/>
                </w:tcPr>
                <w:p w14:paraId="663A57AC" w14:textId="77777777" w:rsidR="00A44034" w:rsidRPr="001D2E49" w:rsidRDefault="00A44034" w:rsidP="00A44034">
                  <w:pPr>
                    <w:pStyle w:val="TAH"/>
                    <w:rPr>
                      <w:rFonts w:cs="Arial"/>
                    </w:rPr>
                  </w:pPr>
                  <w:r w:rsidRPr="001D2E49">
                    <w:rPr>
                      <w:rFonts w:cs="Arial"/>
                    </w:rPr>
                    <w:t>IE type and reference</w:t>
                  </w:r>
                </w:p>
              </w:tc>
              <w:tc>
                <w:tcPr>
                  <w:tcW w:w="1340" w:type="dxa"/>
                  <w:tcBorders>
                    <w:top w:val="single" w:sz="4" w:space="0" w:color="auto"/>
                    <w:left w:val="single" w:sz="4" w:space="0" w:color="auto"/>
                    <w:bottom w:val="single" w:sz="4" w:space="0" w:color="auto"/>
                    <w:right w:val="single" w:sz="4" w:space="0" w:color="auto"/>
                  </w:tcBorders>
                  <w:hideMark/>
                </w:tcPr>
                <w:p w14:paraId="6742419E" w14:textId="77777777" w:rsidR="00A44034" w:rsidRPr="001D2E49" w:rsidRDefault="00A44034" w:rsidP="00A44034">
                  <w:pPr>
                    <w:pStyle w:val="TAH"/>
                    <w:rPr>
                      <w:rFonts w:cs="Arial"/>
                    </w:rPr>
                  </w:pPr>
                  <w:r w:rsidRPr="001D2E49">
                    <w:rPr>
                      <w:rFonts w:cs="Arial"/>
                    </w:rPr>
                    <w:t>Semantics description</w:t>
                  </w:r>
                </w:p>
              </w:tc>
              <w:tc>
                <w:tcPr>
                  <w:tcW w:w="1037" w:type="dxa"/>
                  <w:tcBorders>
                    <w:top w:val="single" w:sz="4" w:space="0" w:color="auto"/>
                    <w:left w:val="single" w:sz="4" w:space="0" w:color="auto"/>
                    <w:bottom w:val="single" w:sz="4" w:space="0" w:color="auto"/>
                    <w:right w:val="single" w:sz="4" w:space="0" w:color="auto"/>
                  </w:tcBorders>
                </w:tcPr>
                <w:p w14:paraId="73DC25F5" w14:textId="77777777" w:rsidR="00A44034" w:rsidRPr="001D2E49" w:rsidRDefault="00A44034" w:rsidP="00A44034">
                  <w:pPr>
                    <w:pStyle w:val="TAH"/>
                    <w:rPr>
                      <w:rFonts w:cs="Arial"/>
                    </w:rPr>
                  </w:pPr>
                  <w:r w:rsidRPr="001D2E49">
                    <w:rPr>
                      <w:rFonts w:cs="Arial"/>
                    </w:rPr>
                    <w:t>Criticality</w:t>
                  </w:r>
                </w:p>
              </w:tc>
              <w:tc>
                <w:tcPr>
                  <w:tcW w:w="1037" w:type="dxa"/>
                  <w:tcBorders>
                    <w:top w:val="single" w:sz="4" w:space="0" w:color="auto"/>
                    <w:left w:val="single" w:sz="4" w:space="0" w:color="auto"/>
                    <w:bottom w:val="single" w:sz="4" w:space="0" w:color="auto"/>
                    <w:right w:val="single" w:sz="4" w:space="0" w:color="auto"/>
                  </w:tcBorders>
                </w:tcPr>
                <w:p w14:paraId="5FA926DB" w14:textId="77777777" w:rsidR="00A44034" w:rsidRPr="001D2E49" w:rsidRDefault="00A44034" w:rsidP="00A44034">
                  <w:pPr>
                    <w:pStyle w:val="TAH"/>
                    <w:rPr>
                      <w:rFonts w:cs="Arial"/>
                    </w:rPr>
                  </w:pPr>
                  <w:r w:rsidRPr="001D2E49">
                    <w:rPr>
                      <w:rFonts w:cs="Arial"/>
                    </w:rPr>
                    <w:t>Assigned Criticality</w:t>
                  </w:r>
                </w:p>
              </w:tc>
            </w:tr>
            <w:tr w:rsidR="00A44034" w:rsidRPr="001D2E49" w14:paraId="18D24400" w14:textId="77777777" w:rsidTr="00574576">
              <w:trPr>
                <w:trHeight w:val="205"/>
              </w:trPr>
              <w:tc>
                <w:tcPr>
                  <w:tcW w:w="9403" w:type="dxa"/>
                  <w:gridSpan w:val="7"/>
                  <w:tcBorders>
                    <w:top w:val="single" w:sz="4" w:space="0" w:color="auto"/>
                    <w:left w:val="single" w:sz="4" w:space="0" w:color="auto"/>
                    <w:bottom w:val="single" w:sz="4" w:space="0" w:color="auto"/>
                    <w:right w:val="single" w:sz="4" w:space="0" w:color="auto"/>
                  </w:tcBorders>
                </w:tcPr>
                <w:p w14:paraId="3994B436" w14:textId="13190225" w:rsidR="00A44034" w:rsidRPr="00A44034" w:rsidRDefault="00A44034" w:rsidP="00A44034">
                  <w:pPr>
                    <w:pStyle w:val="TAC"/>
                    <w:rPr>
                      <w:i/>
                    </w:rPr>
                  </w:pPr>
                  <w:r>
                    <w:rPr>
                      <w:i/>
                    </w:rPr>
                    <w:t xml:space="preserve">----- </w:t>
                  </w:r>
                  <w:r w:rsidRPr="00A44034">
                    <w:rPr>
                      <w:i/>
                    </w:rPr>
                    <w:t>Unchanged skipped</w:t>
                  </w:r>
                  <w:r>
                    <w:rPr>
                      <w:i/>
                    </w:rPr>
                    <w:t xml:space="preserve"> -----</w:t>
                  </w:r>
                </w:p>
              </w:tc>
            </w:tr>
            <w:tr w:rsidR="00A44034" w:rsidRPr="001D2E49" w14:paraId="69559137" w14:textId="77777777" w:rsidTr="00A44034">
              <w:trPr>
                <w:trHeight w:val="413"/>
              </w:trPr>
              <w:tc>
                <w:tcPr>
                  <w:tcW w:w="1713" w:type="dxa"/>
                  <w:tcBorders>
                    <w:top w:val="single" w:sz="4" w:space="0" w:color="auto"/>
                    <w:left w:val="single" w:sz="4" w:space="0" w:color="auto"/>
                    <w:bottom w:val="single" w:sz="4" w:space="0" w:color="auto"/>
                    <w:right w:val="single" w:sz="4" w:space="0" w:color="auto"/>
                  </w:tcBorders>
                  <w:hideMark/>
                </w:tcPr>
                <w:p w14:paraId="6A0D88B6" w14:textId="77777777" w:rsidR="00A44034" w:rsidRPr="001D2E49" w:rsidRDefault="00A44034" w:rsidP="00A44034">
                  <w:pPr>
                    <w:pStyle w:val="TAL"/>
                    <w:rPr>
                      <w:rFonts w:eastAsia="Batang"/>
                      <w:b/>
                      <w:bCs/>
                      <w:lang w:eastAsia="ja-JP"/>
                    </w:rPr>
                  </w:pPr>
                  <w:r w:rsidRPr="001D2E49">
                    <w:rPr>
                      <w:rFonts w:eastAsia="Batang"/>
                      <w:b/>
                      <w:bCs/>
                      <w:lang w:eastAsia="ja-JP"/>
                    </w:rPr>
                    <w:t>QoS Flow Setup Request List</w:t>
                  </w:r>
                </w:p>
              </w:tc>
              <w:tc>
                <w:tcPr>
                  <w:tcW w:w="1017" w:type="dxa"/>
                  <w:tcBorders>
                    <w:top w:val="single" w:sz="4" w:space="0" w:color="auto"/>
                    <w:left w:val="single" w:sz="4" w:space="0" w:color="auto"/>
                    <w:bottom w:val="single" w:sz="4" w:space="0" w:color="auto"/>
                    <w:right w:val="single" w:sz="4" w:space="0" w:color="auto"/>
                  </w:tcBorders>
                </w:tcPr>
                <w:p w14:paraId="2442A03C" w14:textId="77777777" w:rsidR="00A44034" w:rsidRPr="001D2E49" w:rsidRDefault="00A44034" w:rsidP="00A44034">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2B09E9C7" w14:textId="77777777" w:rsidR="00A44034" w:rsidRPr="001D2E49" w:rsidRDefault="00A44034" w:rsidP="00A44034">
                  <w:pPr>
                    <w:pStyle w:val="TAL"/>
                    <w:rPr>
                      <w:i/>
                      <w:lang w:eastAsia="ja-JP"/>
                    </w:rPr>
                  </w:pPr>
                  <w:r w:rsidRPr="001D2E49">
                    <w:rPr>
                      <w:i/>
                      <w:lang w:eastAsia="ja-JP"/>
                    </w:rPr>
                    <w:t>1</w:t>
                  </w:r>
                </w:p>
              </w:tc>
              <w:tc>
                <w:tcPr>
                  <w:tcW w:w="1112" w:type="dxa"/>
                  <w:tcBorders>
                    <w:top w:val="single" w:sz="4" w:space="0" w:color="auto"/>
                    <w:left w:val="single" w:sz="4" w:space="0" w:color="auto"/>
                    <w:bottom w:val="single" w:sz="4" w:space="0" w:color="auto"/>
                    <w:right w:val="single" w:sz="4" w:space="0" w:color="auto"/>
                  </w:tcBorders>
                </w:tcPr>
                <w:p w14:paraId="365A31D0" w14:textId="77777777" w:rsidR="00A44034" w:rsidRPr="001D2E49" w:rsidRDefault="00A44034" w:rsidP="00A44034">
                  <w:pPr>
                    <w:pStyle w:val="TAL"/>
                    <w:rPr>
                      <w:lang w:eastAsia="ja-JP"/>
                    </w:rPr>
                  </w:pPr>
                </w:p>
              </w:tc>
              <w:tc>
                <w:tcPr>
                  <w:tcW w:w="1340" w:type="dxa"/>
                  <w:tcBorders>
                    <w:top w:val="single" w:sz="4" w:space="0" w:color="auto"/>
                    <w:left w:val="single" w:sz="4" w:space="0" w:color="auto"/>
                    <w:bottom w:val="single" w:sz="4" w:space="0" w:color="auto"/>
                    <w:right w:val="single" w:sz="4" w:space="0" w:color="auto"/>
                  </w:tcBorders>
                </w:tcPr>
                <w:p w14:paraId="3D35CD15" w14:textId="77777777" w:rsidR="00A44034" w:rsidRPr="001D2E49" w:rsidRDefault="00A44034" w:rsidP="00A44034">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54097445" w14:textId="77777777" w:rsidR="00A44034" w:rsidRPr="001D2E49" w:rsidRDefault="00A44034" w:rsidP="00A44034">
                  <w:pPr>
                    <w:pStyle w:val="TAC"/>
                  </w:pPr>
                  <w:r w:rsidRPr="001D2E49">
                    <w:t>YES</w:t>
                  </w:r>
                </w:p>
              </w:tc>
              <w:tc>
                <w:tcPr>
                  <w:tcW w:w="1037" w:type="dxa"/>
                  <w:tcBorders>
                    <w:top w:val="single" w:sz="4" w:space="0" w:color="auto"/>
                    <w:left w:val="single" w:sz="4" w:space="0" w:color="auto"/>
                    <w:bottom w:val="single" w:sz="4" w:space="0" w:color="auto"/>
                    <w:right w:val="single" w:sz="4" w:space="0" w:color="auto"/>
                  </w:tcBorders>
                </w:tcPr>
                <w:p w14:paraId="09BE6C83" w14:textId="77777777" w:rsidR="00A44034" w:rsidRPr="001D2E49" w:rsidRDefault="00A44034" w:rsidP="00A44034">
                  <w:pPr>
                    <w:pStyle w:val="TAC"/>
                  </w:pPr>
                  <w:r w:rsidRPr="001D2E49">
                    <w:t>reject</w:t>
                  </w:r>
                </w:p>
              </w:tc>
            </w:tr>
            <w:tr w:rsidR="00A44034" w:rsidRPr="001D2E49" w14:paraId="0DE423B7" w14:textId="77777777" w:rsidTr="00A44034">
              <w:trPr>
                <w:trHeight w:val="423"/>
              </w:trPr>
              <w:tc>
                <w:tcPr>
                  <w:tcW w:w="1713" w:type="dxa"/>
                  <w:tcBorders>
                    <w:top w:val="single" w:sz="4" w:space="0" w:color="auto"/>
                    <w:left w:val="single" w:sz="4" w:space="0" w:color="auto"/>
                    <w:bottom w:val="single" w:sz="4" w:space="0" w:color="auto"/>
                    <w:right w:val="single" w:sz="4" w:space="0" w:color="auto"/>
                  </w:tcBorders>
                  <w:hideMark/>
                </w:tcPr>
                <w:p w14:paraId="12B0CA98" w14:textId="77777777" w:rsidR="00A44034" w:rsidRPr="001E0B00" w:rsidRDefault="00A44034" w:rsidP="00A44034">
                  <w:pPr>
                    <w:pStyle w:val="TAL"/>
                    <w:ind w:leftChars="50" w:left="110"/>
                    <w:rPr>
                      <w:rFonts w:eastAsia="Batang"/>
                      <w:b/>
                      <w:bCs/>
                      <w:lang w:eastAsia="ja-JP"/>
                    </w:rPr>
                  </w:pPr>
                  <w:r w:rsidRPr="001E0B00">
                    <w:rPr>
                      <w:rFonts w:eastAsia="Batang"/>
                      <w:b/>
                      <w:bCs/>
                      <w:lang w:eastAsia="ja-JP"/>
                    </w:rPr>
                    <w:t>&gt;QoS Flow Setup Request Item</w:t>
                  </w:r>
                </w:p>
              </w:tc>
              <w:tc>
                <w:tcPr>
                  <w:tcW w:w="1017" w:type="dxa"/>
                  <w:tcBorders>
                    <w:top w:val="single" w:sz="4" w:space="0" w:color="auto"/>
                    <w:left w:val="single" w:sz="4" w:space="0" w:color="auto"/>
                    <w:bottom w:val="single" w:sz="4" w:space="0" w:color="auto"/>
                    <w:right w:val="single" w:sz="4" w:space="0" w:color="auto"/>
                  </w:tcBorders>
                </w:tcPr>
                <w:p w14:paraId="2358D401" w14:textId="77777777" w:rsidR="00A44034" w:rsidRPr="001D2E49" w:rsidRDefault="00A44034" w:rsidP="00A44034">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21C9F957" w14:textId="77777777" w:rsidR="00A44034" w:rsidRPr="001D2E49" w:rsidRDefault="00A44034" w:rsidP="00A44034">
                  <w:pPr>
                    <w:pStyle w:val="TAL"/>
                    <w:rPr>
                      <w:i/>
                      <w:szCs w:val="18"/>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112" w:type="dxa"/>
                  <w:tcBorders>
                    <w:top w:val="single" w:sz="4" w:space="0" w:color="auto"/>
                    <w:left w:val="single" w:sz="4" w:space="0" w:color="auto"/>
                    <w:bottom w:val="single" w:sz="4" w:space="0" w:color="auto"/>
                    <w:right w:val="single" w:sz="4" w:space="0" w:color="auto"/>
                  </w:tcBorders>
                </w:tcPr>
                <w:p w14:paraId="5C6F4350" w14:textId="77777777" w:rsidR="00A44034" w:rsidRPr="001D2E49" w:rsidRDefault="00A44034" w:rsidP="00A44034">
                  <w:pPr>
                    <w:pStyle w:val="TAL"/>
                    <w:rPr>
                      <w:lang w:eastAsia="ja-JP"/>
                    </w:rPr>
                  </w:pPr>
                </w:p>
              </w:tc>
              <w:tc>
                <w:tcPr>
                  <w:tcW w:w="1340" w:type="dxa"/>
                  <w:tcBorders>
                    <w:top w:val="single" w:sz="4" w:space="0" w:color="auto"/>
                    <w:left w:val="single" w:sz="4" w:space="0" w:color="auto"/>
                    <w:bottom w:val="single" w:sz="4" w:space="0" w:color="auto"/>
                    <w:right w:val="single" w:sz="4" w:space="0" w:color="auto"/>
                  </w:tcBorders>
                </w:tcPr>
                <w:p w14:paraId="3376438F" w14:textId="77777777" w:rsidR="00A44034" w:rsidRPr="001D2E49" w:rsidRDefault="00A44034" w:rsidP="00A44034">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5B0A8337" w14:textId="77777777" w:rsidR="00A44034" w:rsidRPr="001D2E49" w:rsidRDefault="00A44034" w:rsidP="00A44034">
                  <w:pPr>
                    <w:pStyle w:val="TAC"/>
                  </w:pPr>
                  <w:r w:rsidRPr="001D2E49">
                    <w:t>-</w:t>
                  </w:r>
                </w:p>
              </w:tc>
              <w:tc>
                <w:tcPr>
                  <w:tcW w:w="1037" w:type="dxa"/>
                  <w:tcBorders>
                    <w:top w:val="single" w:sz="4" w:space="0" w:color="auto"/>
                    <w:left w:val="single" w:sz="4" w:space="0" w:color="auto"/>
                    <w:bottom w:val="single" w:sz="4" w:space="0" w:color="auto"/>
                    <w:right w:val="single" w:sz="4" w:space="0" w:color="auto"/>
                  </w:tcBorders>
                </w:tcPr>
                <w:p w14:paraId="3D58ACA6" w14:textId="77777777" w:rsidR="00A44034" w:rsidRPr="001D2E49" w:rsidRDefault="00A44034" w:rsidP="00A44034">
                  <w:pPr>
                    <w:pStyle w:val="TAC"/>
                  </w:pPr>
                </w:p>
              </w:tc>
            </w:tr>
            <w:tr w:rsidR="00A44034" w:rsidRPr="001D2E49" w14:paraId="1CDB174D" w14:textId="77777777" w:rsidTr="00A44034">
              <w:trPr>
                <w:trHeight w:val="413"/>
              </w:trPr>
              <w:tc>
                <w:tcPr>
                  <w:tcW w:w="1713" w:type="dxa"/>
                  <w:tcBorders>
                    <w:top w:val="single" w:sz="4" w:space="0" w:color="auto"/>
                    <w:left w:val="single" w:sz="4" w:space="0" w:color="auto"/>
                    <w:bottom w:val="single" w:sz="4" w:space="0" w:color="auto"/>
                    <w:right w:val="single" w:sz="4" w:space="0" w:color="auto"/>
                  </w:tcBorders>
                  <w:hideMark/>
                </w:tcPr>
                <w:p w14:paraId="043ADAEE" w14:textId="77777777" w:rsidR="00A44034" w:rsidRPr="001D2E49" w:rsidRDefault="00A44034" w:rsidP="00A44034">
                  <w:pPr>
                    <w:pStyle w:val="TAL"/>
                    <w:ind w:leftChars="100" w:left="220"/>
                    <w:rPr>
                      <w:rFonts w:eastAsia="MS Mincho"/>
                      <w:lang w:eastAsia="ja-JP"/>
                    </w:rPr>
                  </w:pPr>
                  <w:r w:rsidRPr="001D2E49">
                    <w:rPr>
                      <w:rFonts w:eastAsia="Batang"/>
                      <w:lang w:eastAsia="ja-JP"/>
                    </w:rPr>
                    <w:t xml:space="preserve">&gt;&gt;QoS Flow </w:t>
                  </w:r>
                  <w:r w:rsidRPr="001D2E49">
                    <w:rPr>
                      <w:lang w:eastAsia="ja-JP"/>
                    </w:rPr>
                    <w:t>Identifier</w:t>
                  </w:r>
                </w:p>
              </w:tc>
              <w:tc>
                <w:tcPr>
                  <w:tcW w:w="1017" w:type="dxa"/>
                  <w:tcBorders>
                    <w:top w:val="single" w:sz="4" w:space="0" w:color="auto"/>
                    <w:left w:val="single" w:sz="4" w:space="0" w:color="auto"/>
                    <w:bottom w:val="single" w:sz="4" w:space="0" w:color="auto"/>
                    <w:right w:val="single" w:sz="4" w:space="0" w:color="auto"/>
                  </w:tcBorders>
                  <w:hideMark/>
                </w:tcPr>
                <w:p w14:paraId="60ED9FD2" w14:textId="77777777" w:rsidR="00A44034" w:rsidRPr="001D2E49" w:rsidRDefault="00A44034" w:rsidP="00A44034">
                  <w:pPr>
                    <w:pStyle w:val="TAL"/>
                    <w:rPr>
                      <w:lang w:eastAsia="ja-JP"/>
                    </w:rPr>
                  </w:pPr>
                  <w:r w:rsidRPr="001D2E49">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17192072" w14:textId="77777777" w:rsidR="00A44034" w:rsidRPr="001D2E49" w:rsidRDefault="00A44034" w:rsidP="00A44034">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39FE7122" w14:textId="77777777" w:rsidR="00A44034" w:rsidRPr="001D2E49" w:rsidRDefault="00A44034" w:rsidP="00A44034">
                  <w:pPr>
                    <w:pStyle w:val="TAL"/>
                    <w:rPr>
                      <w:lang w:eastAsia="ja-JP"/>
                    </w:rPr>
                  </w:pPr>
                  <w:r w:rsidRPr="001D2E49">
                    <w:rPr>
                      <w:lang w:eastAsia="ja-JP"/>
                    </w:rPr>
                    <w:t>9.3.1.51</w:t>
                  </w:r>
                </w:p>
              </w:tc>
              <w:tc>
                <w:tcPr>
                  <w:tcW w:w="1340" w:type="dxa"/>
                  <w:tcBorders>
                    <w:top w:val="single" w:sz="4" w:space="0" w:color="auto"/>
                    <w:left w:val="single" w:sz="4" w:space="0" w:color="auto"/>
                    <w:bottom w:val="single" w:sz="4" w:space="0" w:color="auto"/>
                    <w:right w:val="single" w:sz="4" w:space="0" w:color="auto"/>
                  </w:tcBorders>
                </w:tcPr>
                <w:p w14:paraId="7146F645" w14:textId="77777777" w:rsidR="00A44034" w:rsidRPr="001D2E49" w:rsidRDefault="00A44034" w:rsidP="00A44034">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4A62BBDD" w14:textId="77777777" w:rsidR="00A44034" w:rsidRPr="001D2E49" w:rsidRDefault="00A44034" w:rsidP="00A44034">
                  <w:pPr>
                    <w:pStyle w:val="TAC"/>
                  </w:pPr>
                  <w:r w:rsidRPr="001D2E49">
                    <w:t>-</w:t>
                  </w:r>
                </w:p>
              </w:tc>
              <w:tc>
                <w:tcPr>
                  <w:tcW w:w="1037" w:type="dxa"/>
                  <w:tcBorders>
                    <w:top w:val="single" w:sz="4" w:space="0" w:color="auto"/>
                    <w:left w:val="single" w:sz="4" w:space="0" w:color="auto"/>
                    <w:bottom w:val="single" w:sz="4" w:space="0" w:color="auto"/>
                    <w:right w:val="single" w:sz="4" w:space="0" w:color="auto"/>
                  </w:tcBorders>
                </w:tcPr>
                <w:p w14:paraId="48CDDE6F" w14:textId="77777777" w:rsidR="00A44034" w:rsidRPr="001D2E49" w:rsidRDefault="00A44034" w:rsidP="00A44034">
                  <w:pPr>
                    <w:pStyle w:val="TAC"/>
                  </w:pPr>
                </w:p>
              </w:tc>
            </w:tr>
            <w:tr w:rsidR="00A44034" w:rsidRPr="001D2E49" w14:paraId="22AA8828" w14:textId="77777777" w:rsidTr="00A44034">
              <w:trPr>
                <w:trHeight w:val="624"/>
              </w:trPr>
              <w:tc>
                <w:tcPr>
                  <w:tcW w:w="1713" w:type="dxa"/>
                  <w:tcBorders>
                    <w:top w:val="single" w:sz="4" w:space="0" w:color="auto"/>
                    <w:left w:val="single" w:sz="4" w:space="0" w:color="auto"/>
                    <w:bottom w:val="single" w:sz="4" w:space="0" w:color="auto"/>
                    <w:right w:val="single" w:sz="4" w:space="0" w:color="auto"/>
                  </w:tcBorders>
                  <w:hideMark/>
                </w:tcPr>
                <w:p w14:paraId="1C19A9AF" w14:textId="77777777" w:rsidR="00A44034" w:rsidRPr="001D2E49" w:rsidRDefault="00A44034" w:rsidP="00A44034">
                  <w:pPr>
                    <w:pStyle w:val="TAL"/>
                    <w:ind w:leftChars="100" w:left="220"/>
                    <w:rPr>
                      <w:rFonts w:eastAsia="MS Mincho"/>
                      <w:lang w:eastAsia="ja-JP"/>
                    </w:rPr>
                  </w:pPr>
                  <w:r w:rsidRPr="001D2E49">
                    <w:rPr>
                      <w:rFonts w:eastAsia="Batang"/>
                      <w:lang w:eastAsia="ja-JP"/>
                    </w:rPr>
                    <w:t>&gt;&gt;QoS Flow Level</w:t>
                  </w:r>
                  <w:r w:rsidRPr="001D2E49">
                    <w:rPr>
                      <w:lang w:eastAsia="ja-JP"/>
                    </w:rPr>
                    <w:t xml:space="preserve"> QoS Parameters</w:t>
                  </w:r>
                </w:p>
              </w:tc>
              <w:tc>
                <w:tcPr>
                  <w:tcW w:w="1017" w:type="dxa"/>
                  <w:tcBorders>
                    <w:top w:val="single" w:sz="4" w:space="0" w:color="auto"/>
                    <w:left w:val="single" w:sz="4" w:space="0" w:color="auto"/>
                    <w:bottom w:val="single" w:sz="4" w:space="0" w:color="auto"/>
                    <w:right w:val="single" w:sz="4" w:space="0" w:color="auto"/>
                  </w:tcBorders>
                  <w:hideMark/>
                </w:tcPr>
                <w:p w14:paraId="1F8F67B5" w14:textId="77777777" w:rsidR="00A44034" w:rsidRPr="001D2E49" w:rsidRDefault="00A44034" w:rsidP="00A44034">
                  <w:pPr>
                    <w:pStyle w:val="TAL"/>
                    <w:rPr>
                      <w:lang w:eastAsia="ja-JP"/>
                    </w:rPr>
                  </w:pPr>
                  <w:r w:rsidRPr="001D2E49">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5B8A4905" w14:textId="77777777" w:rsidR="00A44034" w:rsidRPr="001D2E49" w:rsidRDefault="00A44034" w:rsidP="00A44034">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63201C7B" w14:textId="77777777" w:rsidR="00A44034" w:rsidRPr="001D2E49" w:rsidRDefault="00A44034" w:rsidP="00A44034">
                  <w:pPr>
                    <w:pStyle w:val="TAL"/>
                    <w:rPr>
                      <w:lang w:eastAsia="ja-JP"/>
                    </w:rPr>
                  </w:pPr>
                  <w:r w:rsidRPr="001D2E49">
                    <w:rPr>
                      <w:lang w:eastAsia="ja-JP"/>
                    </w:rPr>
                    <w:t>9.3.1.12</w:t>
                  </w:r>
                </w:p>
              </w:tc>
              <w:tc>
                <w:tcPr>
                  <w:tcW w:w="1340" w:type="dxa"/>
                  <w:tcBorders>
                    <w:top w:val="single" w:sz="4" w:space="0" w:color="auto"/>
                    <w:left w:val="single" w:sz="4" w:space="0" w:color="auto"/>
                    <w:bottom w:val="single" w:sz="4" w:space="0" w:color="auto"/>
                    <w:right w:val="single" w:sz="4" w:space="0" w:color="auto"/>
                  </w:tcBorders>
                </w:tcPr>
                <w:p w14:paraId="61F18874" w14:textId="77777777" w:rsidR="00A44034" w:rsidRPr="001D2E49" w:rsidRDefault="00A44034" w:rsidP="00A44034">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0A0CA7F4" w14:textId="77777777" w:rsidR="00A44034" w:rsidRPr="001D2E49" w:rsidRDefault="00A44034" w:rsidP="00A44034">
                  <w:pPr>
                    <w:pStyle w:val="TAC"/>
                  </w:pPr>
                  <w:r w:rsidRPr="001D2E49">
                    <w:t>-</w:t>
                  </w:r>
                </w:p>
              </w:tc>
              <w:tc>
                <w:tcPr>
                  <w:tcW w:w="1037" w:type="dxa"/>
                  <w:tcBorders>
                    <w:top w:val="single" w:sz="4" w:space="0" w:color="auto"/>
                    <w:left w:val="single" w:sz="4" w:space="0" w:color="auto"/>
                    <w:bottom w:val="single" w:sz="4" w:space="0" w:color="auto"/>
                    <w:right w:val="single" w:sz="4" w:space="0" w:color="auto"/>
                  </w:tcBorders>
                </w:tcPr>
                <w:p w14:paraId="2293FF01" w14:textId="77777777" w:rsidR="00A44034" w:rsidRPr="001D2E49" w:rsidRDefault="00A44034" w:rsidP="00A44034">
                  <w:pPr>
                    <w:pStyle w:val="TAC"/>
                  </w:pPr>
                </w:p>
              </w:tc>
            </w:tr>
            <w:tr w:rsidR="00A44034" w:rsidRPr="001D2E49" w14:paraId="56058164" w14:textId="77777777" w:rsidTr="00A44034">
              <w:trPr>
                <w:trHeight w:val="211"/>
              </w:trPr>
              <w:tc>
                <w:tcPr>
                  <w:tcW w:w="1713" w:type="dxa"/>
                  <w:tcBorders>
                    <w:top w:val="single" w:sz="4" w:space="0" w:color="auto"/>
                    <w:left w:val="single" w:sz="4" w:space="0" w:color="auto"/>
                    <w:bottom w:val="single" w:sz="4" w:space="0" w:color="auto"/>
                    <w:right w:val="single" w:sz="4" w:space="0" w:color="auto"/>
                  </w:tcBorders>
                </w:tcPr>
                <w:p w14:paraId="03362241" w14:textId="77777777" w:rsidR="00A44034" w:rsidRPr="001D2E49" w:rsidRDefault="00A44034" w:rsidP="00A44034">
                  <w:pPr>
                    <w:pStyle w:val="TAL"/>
                    <w:ind w:leftChars="100" w:left="220"/>
                    <w:rPr>
                      <w:rFonts w:eastAsia="Batang"/>
                      <w:lang w:eastAsia="ja-JP"/>
                    </w:rPr>
                  </w:pPr>
                  <w:r w:rsidRPr="001D2E49">
                    <w:rPr>
                      <w:rFonts w:eastAsia="Batang"/>
                      <w:lang w:eastAsia="ja-JP"/>
                    </w:rPr>
                    <w:t>&gt;&gt;E-RAB ID</w:t>
                  </w:r>
                </w:p>
              </w:tc>
              <w:tc>
                <w:tcPr>
                  <w:tcW w:w="1017" w:type="dxa"/>
                  <w:tcBorders>
                    <w:top w:val="single" w:sz="4" w:space="0" w:color="auto"/>
                    <w:left w:val="single" w:sz="4" w:space="0" w:color="auto"/>
                    <w:bottom w:val="single" w:sz="4" w:space="0" w:color="auto"/>
                    <w:right w:val="single" w:sz="4" w:space="0" w:color="auto"/>
                  </w:tcBorders>
                </w:tcPr>
                <w:p w14:paraId="4ECCC22C" w14:textId="77777777" w:rsidR="00A44034" w:rsidRPr="001D2E49" w:rsidRDefault="00A44034" w:rsidP="00A44034">
                  <w:pPr>
                    <w:pStyle w:val="TAL"/>
                    <w:rPr>
                      <w:rFonts w:eastAsia="Batang"/>
                      <w:lang w:eastAsia="ja-JP"/>
                    </w:rPr>
                  </w:pPr>
                  <w:r w:rsidRPr="001D2E49">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2041F26C" w14:textId="77777777" w:rsidR="00A44034" w:rsidRPr="001D2E49" w:rsidRDefault="00A44034" w:rsidP="00A44034">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tcPr>
                <w:p w14:paraId="1CFDDAF3" w14:textId="77777777" w:rsidR="00A44034" w:rsidRPr="001D2E49" w:rsidRDefault="00A44034" w:rsidP="00A44034">
                  <w:pPr>
                    <w:pStyle w:val="TAL"/>
                    <w:rPr>
                      <w:lang w:eastAsia="ja-JP"/>
                    </w:rPr>
                  </w:pPr>
                  <w:r w:rsidRPr="001D2E49">
                    <w:rPr>
                      <w:lang w:eastAsia="ja-JP"/>
                    </w:rPr>
                    <w:t>9.3.2.3</w:t>
                  </w:r>
                </w:p>
              </w:tc>
              <w:tc>
                <w:tcPr>
                  <w:tcW w:w="1340" w:type="dxa"/>
                  <w:tcBorders>
                    <w:top w:val="single" w:sz="4" w:space="0" w:color="auto"/>
                    <w:left w:val="single" w:sz="4" w:space="0" w:color="auto"/>
                    <w:bottom w:val="single" w:sz="4" w:space="0" w:color="auto"/>
                    <w:right w:val="single" w:sz="4" w:space="0" w:color="auto"/>
                  </w:tcBorders>
                </w:tcPr>
                <w:p w14:paraId="51C55B37" w14:textId="77777777" w:rsidR="00A44034" w:rsidRPr="001D2E49" w:rsidRDefault="00A44034" w:rsidP="00A44034">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1B493D00" w14:textId="77777777" w:rsidR="00A44034" w:rsidRPr="001D2E49" w:rsidRDefault="00A44034" w:rsidP="00A44034">
                  <w:pPr>
                    <w:pStyle w:val="TAC"/>
                  </w:pPr>
                  <w:r w:rsidRPr="001D2E49">
                    <w:t>-</w:t>
                  </w:r>
                </w:p>
              </w:tc>
              <w:tc>
                <w:tcPr>
                  <w:tcW w:w="1037" w:type="dxa"/>
                  <w:tcBorders>
                    <w:top w:val="single" w:sz="4" w:space="0" w:color="auto"/>
                    <w:left w:val="single" w:sz="4" w:space="0" w:color="auto"/>
                    <w:bottom w:val="single" w:sz="4" w:space="0" w:color="auto"/>
                    <w:right w:val="single" w:sz="4" w:space="0" w:color="auto"/>
                  </w:tcBorders>
                </w:tcPr>
                <w:p w14:paraId="63B5F1AE" w14:textId="77777777" w:rsidR="00A44034" w:rsidRPr="001D2E49" w:rsidRDefault="00A44034" w:rsidP="00A44034">
                  <w:pPr>
                    <w:pStyle w:val="TAC"/>
                  </w:pPr>
                </w:p>
              </w:tc>
            </w:tr>
            <w:tr w:rsidR="00A44034" w:rsidRPr="001D2E49" w14:paraId="08D10566" w14:textId="77777777" w:rsidTr="00A44034">
              <w:trPr>
                <w:trHeight w:val="1249"/>
              </w:trPr>
              <w:tc>
                <w:tcPr>
                  <w:tcW w:w="1713" w:type="dxa"/>
                  <w:tcBorders>
                    <w:top w:val="single" w:sz="4" w:space="0" w:color="auto"/>
                    <w:left w:val="single" w:sz="4" w:space="0" w:color="auto"/>
                    <w:bottom w:val="single" w:sz="4" w:space="0" w:color="auto"/>
                    <w:right w:val="single" w:sz="4" w:space="0" w:color="auto"/>
                  </w:tcBorders>
                </w:tcPr>
                <w:p w14:paraId="2C41C9B9" w14:textId="77777777" w:rsidR="00A44034" w:rsidRPr="001D2E49" w:rsidRDefault="00A44034" w:rsidP="00A44034">
                  <w:pPr>
                    <w:pStyle w:val="TAL"/>
                    <w:ind w:leftChars="100" w:left="220"/>
                    <w:rPr>
                      <w:rFonts w:eastAsia="Batang"/>
                      <w:lang w:eastAsia="ja-JP"/>
                    </w:rPr>
                  </w:pPr>
                  <w:r>
                    <w:rPr>
                      <w:rFonts w:eastAsia="Batang"/>
                      <w:lang w:eastAsia="ja-JP"/>
                    </w:rPr>
                    <w:t>&gt;&gt;TSC Traffic Characteristics</w:t>
                  </w:r>
                </w:p>
              </w:tc>
              <w:tc>
                <w:tcPr>
                  <w:tcW w:w="1017" w:type="dxa"/>
                  <w:tcBorders>
                    <w:top w:val="single" w:sz="4" w:space="0" w:color="auto"/>
                    <w:left w:val="single" w:sz="4" w:space="0" w:color="auto"/>
                    <w:bottom w:val="single" w:sz="4" w:space="0" w:color="auto"/>
                    <w:right w:val="single" w:sz="4" w:space="0" w:color="auto"/>
                  </w:tcBorders>
                </w:tcPr>
                <w:p w14:paraId="72E4835D" w14:textId="77777777" w:rsidR="00A44034" w:rsidRPr="001D2E49" w:rsidRDefault="00A44034" w:rsidP="00A44034">
                  <w:pPr>
                    <w:pStyle w:val="TAL"/>
                    <w:rPr>
                      <w:rFonts w:eastAsia="Batang"/>
                      <w:lang w:eastAsia="ja-JP"/>
                    </w:rPr>
                  </w:pPr>
                  <w:r>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439079BA" w14:textId="77777777" w:rsidR="00A44034" w:rsidRPr="001D2E49" w:rsidRDefault="00A44034" w:rsidP="00A44034">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tcPr>
                <w:p w14:paraId="189AA0A0" w14:textId="77777777" w:rsidR="00A44034" w:rsidRPr="001D2E49" w:rsidRDefault="00A44034" w:rsidP="00A44034">
                  <w:pPr>
                    <w:pStyle w:val="TAL"/>
                    <w:rPr>
                      <w:lang w:eastAsia="ja-JP"/>
                    </w:rPr>
                  </w:pPr>
                  <w:r>
                    <w:rPr>
                      <w:lang w:eastAsia="ja-JP"/>
                    </w:rPr>
                    <w:t>9.3.1.130</w:t>
                  </w:r>
                </w:p>
              </w:tc>
              <w:tc>
                <w:tcPr>
                  <w:tcW w:w="1340" w:type="dxa"/>
                  <w:tcBorders>
                    <w:top w:val="single" w:sz="4" w:space="0" w:color="auto"/>
                    <w:left w:val="single" w:sz="4" w:space="0" w:color="auto"/>
                    <w:bottom w:val="single" w:sz="4" w:space="0" w:color="auto"/>
                    <w:right w:val="single" w:sz="4" w:space="0" w:color="auto"/>
                  </w:tcBorders>
                </w:tcPr>
                <w:p w14:paraId="7F10DB9C" w14:textId="77777777" w:rsidR="00A44034" w:rsidRPr="001D2E49" w:rsidRDefault="00A44034" w:rsidP="00A44034">
                  <w:pPr>
                    <w:pStyle w:val="TAL"/>
                    <w:rPr>
                      <w:lang w:eastAsia="ja-JP"/>
                    </w:rPr>
                  </w:pPr>
                  <w:r>
                    <w:rPr>
                      <w:rFonts w:eastAsia="Malgun Gothic"/>
                    </w:rPr>
                    <w:t>Traffic pattern information associated with the QFI. Details in TS 23.501 [9].</w:t>
                  </w:r>
                </w:p>
              </w:tc>
              <w:tc>
                <w:tcPr>
                  <w:tcW w:w="1037" w:type="dxa"/>
                  <w:tcBorders>
                    <w:top w:val="single" w:sz="4" w:space="0" w:color="auto"/>
                    <w:left w:val="single" w:sz="4" w:space="0" w:color="auto"/>
                    <w:bottom w:val="single" w:sz="4" w:space="0" w:color="auto"/>
                    <w:right w:val="single" w:sz="4" w:space="0" w:color="auto"/>
                  </w:tcBorders>
                </w:tcPr>
                <w:p w14:paraId="44C5E66F" w14:textId="77777777" w:rsidR="00A44034" w:rsidRPr="001D2E49" w:rsidRDefault="00A44034" w:rsidP="00A44034">
                  <w:pPr>
                    <w:pStyle w:val="TAC"/>
                  </w:pPr>
                  <w:r w:rsidRPr="0039648A">
                    <w:t>YES</w:t>
                  </w:r>
                </w:p>
              </w:tc>
              <w:tc>
                <w:tcPr>
                  <w:tcW w:w="1037" w:type="dxa"/>
                  <w:tcBorders>
                    <w:top w:val="single" w:sz="4" w:space="0" w:color="auto"/>
                    <w:left w:val="single" w:sz="4" w:space="0" w:color="auto"/>
                    <w:bottom w:val="single" w:sz="4" w:space="0" w:color="auto"/>
                    <w:right w:val="single" w:sz="4" w:space="0" w:color="auto"/>
                  </w:tcBorders>
                </w:tcPr>
                <w:p w14:paraId="7726066A" w14:textId="77777777" w:rsidR="00A44034" w:rsidRPr="001D2E49" w:rsidRDefault="00A44034" w:rsidP="00A44034">
                  <w:pPr>
                    <w:pStyle w:val="TAC"/>
                  </w:pPr>
                  <w:r w:rsidRPr="0039648A">
                    <w:t>ignore</w:t>
                  </w:r>
                </w:p>
              </w:tc>
            </w:tr>
            <w:tr w:rsidR="00A44034" w:rsidRPr="001D2E49" w14:paraId="5A200B28" w14:textId="77777777" w:rsidTr="00A44034">
              <w:trPr>
                <w:trHeight w:val="1460"/>
              </w:trPr>
              <w:tc>
                <w:tcPr>
                  <w:tcW w:w="1713" w:type="dxa"/>
                  <w:tcBorders>
                    <w:top w:val="single" w:sz="4" w:space="0" w:color="auto"/>
                    <w:left w:val="single" w:sz="4" w:space="0" w:color="auto"/>
                    <w:bottom w:val="single" w:sz="4" w:space="0" w:color="auto"/>
                    <w:right w:val="single" w:sz="4" w:space="0" w:color="auto"/>
                  </w:tcBorders>
                </w:tcPr>
                <w:p w14:paraId="55C8DB51" w14:textId="77777777" w:rsidR="00A44034" w:rsidRPr="001D2E49" w:rsidRDefault="00A44034" w:rsidP="00A44034">
                  <w:pPr>
                    <w:pStyle w:val="TAL"/>
                    <w:ind w:leftChars="100" w:left="220"/>
                    <w:rPr>
                      <w:rFonts w:eastAsia="Batang"/>
                      <w:lang w:eastAsia="ja-JP"/>
                    </w:rPr>
                  </w:pPr>
                  <w:r>
                    <w:rPr>
                      <w:rFonts w:eastAsia="Batang"/>
                      <w:lang w:eastAsia="ja-JP"/>
                    </w:rPr>
                    <w:lastRenderedPageBreak/>
                    <w:t>&gt;&gt;Redundant QoS Flow Indicator</w:t>
                  </w:r>
                </w:p>
              </w:tc>
              <w:tc>
                <w:tcPr>
                  <w:tcW w:w="1017" w:type="dxa"/>
                  <w:tcBorders>
                    <w:top w:val="single" w:sz="4" w:space="0" w:color="auto"/>
                    <w:left w:val="single" w:sz="4" w:space="0" w:color="auto"/>
                    <w:bottom w:val="single" w:sz="4" w:space="0" w:color="auto"/>
                    <w:right w:val="single" w:sz="4" w:space="0" w:color="auto"/>
                  </w:tcBorders>
                </w:tcPr>
                <w:p w14:paraId="15929449" w14:textId="77777777" w:rsidR="00A44034" w:rsidRPr="001D2E49" w:rsidRDefault="00A44034" w:rsidP="00A44034">
                  <w:pPr>
                    <w:pStyle w:val="TAL"/>
                    <w:rPr>
                      <w:rFonts w:eastAsia="Batang"/>
                      <w:lang w:eastAsia="ja-JP"/>
                    </w:rPr>
                  </w:pPr>
                  <w:r>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334F708A" w14:textId="77777777" w:rsidR="00A44034" w:rsidRPr="001D2E49" w:rsidRDefault="00A44034" w:rsidP="00A44034">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tcPr>
                <w:p w14:paraId="099D2492" w14:textId="77777777" w:rsidR="00A44034" w:rsidRPr="001D2E49" w:rsidRDefault="00A44034" w:rsidP="00A44034">
                  <w:pPr>
                    <w:pStyle w:val="TAL"/>
                    <w:rPr>
                      <w:lang w:eastAsia="ja-JP"/>
                    </w:rPr>
                  </w:pPr>
                  <w:r w:rsidRPr="00D834BB">
                    <w:rPr>
                      <w:rFonts w:eastAsia="Malgun Gothic"/>
                    </w:rPr>
                    <w:t>9.</w:t>
                  </w:r>
                  <w:r>
                    <w:rPr>
                      <w:rFonts w:eastAsia="Malgun Gothic"/>
                    </w:rPr>
                    <w:t>3</w:t>
                  </w:r>
                  <w:r w:rsidRPr="00D834BB">
                    <w:rPr>
                      <w:rFonts w:eastAsia="Malgun Gothic"/>
                    </w:rPr>
                    <w:t>.</w:t>
                  </w:r>
                  <w:r>
                    <w:rPr>
                      <w:rFonts w:eastAsia="Malgun Gothic"/>
                    </w:rPr>
                    <w:t>1</w:t>
                  </w:r>
                  <w:r w:rsidRPr="00D834BB">
                    <w:rPr>
                      <w:rFonts w:eastAsia="Malgun Gothic" w:hint="eastAsia"/>
                    </w:rPr>
                    <w:t>.</w:t>
                  </w:r>
                  <w:r>
                    <w:rPr>
                      <w:rFonts w:eastAsia="Malgun Gothic"/>
                    </w:rPr>
                    <w:t>134</w:t>
                  </w:r>
                </w:p>
              </w:tc>
              <w:tc>
                <w:tcPr>
                  <w:tcW w:w="1340" w:type="dxa"/>
                  <w:tcBorders>
                    <w:top w:val="single" w:sz="4" w:space="0" w:color="auto"/>
                    <w:left w:val="single" w:sz="4" w:space="0" w:color="auto"/>
                    <w:bottom w:val="single" w:sz="4" w:space="0" w:color="auto"/>
                    <w:right w:val="single" w:sz="4" w:space="0" w:color="auto"/>
                  </w:tcBorders>
                </w:tcPr>
                <w:p w14:paraId="6C909E9F" w14:textId="77777777" w:rsidR="00A44034" w:rsidRPr="001D2E49" w:rsidRDefault="00A44034" w:rsidP="00A44034">
                  <w:pPr>
                    <w:pStyle w:val="TAL"/>
                    <w:rPr>
                      <w:lang w:eastAsia="ja-JP"/>
                    </w:rPr>
                  </w:pPr>
                  <w:r w:rsidRPr="00D834BB">
                    <w:rPr>
                      <w:rFonts w:eastAsia="Malgun Gothic"/>
                    </w:rPr>
                    <w:t xml:space="preserve">This IE indicates </w:t>
                  </w:r>
                  <w:r>
                    <w:rPr>
                      <w:rFonts w:eastAsia="Malgun Gothic"/>
                    </w:rPr>
                    <w:t>whether</w:t>
                  </w:r>
                  <w:r w:rsidRPr="00D834BB">
                    <w:rPr>
                      <w:rFonts w:eastAsia="Malgun Gothic"/>
                    </w:rPr>
                    <w:t xml:space="preserve"> this QoS flow is requested for the redundant transmission.</w:t>
                  </w:r>
                </w:p>
              </w:tc>
              <w:tc>
                <w:tcPr>
                  <w:tcW w:w="1037" w:type="dxa"/>
                  <w:tcBorders>
                    <w:top w:val="single" w:sz="4" w:space="0" w:color="auto"/>
                    <w:left w:val="single" w:sz="4" w:space="0" w:color="auto"/>
                    <w:bottom w:val="single" w:sz="4" w:space="0" w:color="auto"/>
                    <w:right w:val="single" w:sz="4" w:space="0" w:color="auto"/>
                  </w:tcBorders>
                </w:tcPr>
                <w:p w14:paraId="032232B3" w14:textId="77777777" w:rsidR="00A44034" w:rsidRPr="001D2E49" w:rsidRDefault="00A44034" w:rsidP="00A44034">
                  <w:pPr>
                    <w:pStyle w:val="TAC"/>
                  </w:pPr>
                  <w:r w:rsidRPr="00D834BB">
                    <w:t>YES</w:t>
                  </w:r>
                </w:p>
              </w:tc>
              <w:tc>
                <w:tcPr>
                  <w:tcW w:w="1037" w:type="dxa"/>
                  <w:tcBorders>
                    <w:top w:val="single" w:sz="4" w:space="0" w:color="auto"/>
                    <w:left w:val="single" w:sz="4" w:space="0" w:color="auto"/>
                    <w:bottom w:val="single" w:sz="4" w:space="0" w:color="auto"/>
                    <w:right w:val="single" w:sz="4" w:space="0" w:color="auto"/>
                  </w:tcBorders>
                </w:tcPr>
                <w:p w14:paraId="51FFB719" w14:textId="77777777" w:rsidR="00A44034" w:rsidRPr="001D2E49" w:rsidRDefault="00A44034" w:rsidP="00A44034">
                  <w:pPr>
                    <w:pStyle w:val="TAC"/>
                  </w:pPr>
                  <w:r w:rsidRPr="00D834BB">
                    <w:t>ignore</w:t>
                  </w:r>
                </w:p>
              </w:tc>
            </w:tr>
            <w:tr w:rsidR="00A44034" w:rsidRPr="001D2E49" w14:paraId="0F69C4E5" w14:textId="77777777" w:rsidTr="00A44034">
              <w:trPr>
                <w:trHeight w:val="1047"/>
              </w:trPr>
              <w:tc>
                <w:tcPr>
                  <w:tcW w:w="1713" w:type="dxa"/>
                  <w:tcBorders>
                    <w:top w:val="single" w:sz="4" w:space="0" w:color="auto"/>
                    <w:left w:val="single" w:sz="4" w:space="0" w:color="auto"/>
                    <w:bottom w:val="single" w:sz="4" w:space="0" w:color="auto"/>
                    <w:right w:val="single" w:sz="4" w:space="0" w:color="auto"/>
                  </w:tcBorders>
                </w:tcPr>
                <w:p w14:paraId="1A58DC8B" w14:textId="77777777" w:rsidR="00A44034" w:rsidRDefault="00A44034" w:rsidP="00A44034">
                  <w:pPr>
                    <w:pStyle w:val="TAL"/>
                    <w:ind w:leftChars="100" w:left="220"/>
                    <w:rPr>
                      <w:rFonts w:eastAsia="Batang"/>
                      <w:lang w:eastAsia="ja-JP"/>
                    </w:rPr>
                  </w:pPr>
                  <w:r>
                    <w:rPr>
                      <w:rFonts w:eastAsia="Batang"/>
                      <w:lang w:eastAsia="ja-JP"/>
                    </w:rPr>
                    <w:t>&gt;&gt;ECN Marking or Congestion Information Reporting Request</w:t>
                  </w:r>
                </w:p>
              </w:tc>
              <w:tc>
                <w:tcPr>
                  <w:tcW w:w="1017" w:type="dxa"/>
                  <w:tcBorders>
                    <w:top w:val="single" w:sz="4" w:space="0" w:color="auto"/>
                    <w:left w:val="single" w:sz="4" w:space="0" w:color="auto"/>
                    <w:bottom w:val="single" w:sz="4" w:space="0" w:color="auto"/>
                    <w:right w:val="single" w:sz="4" w:space="0" w:color="auto"/>
                  </w:tcBorders>
                </w:tcPr>
                <w:p w14:paraId="5E118042" w14:textId="77777777" w:rsidR="00A44034" w:rsidRDefault="00A44034" w:rsidP="00A44034">
                  <w:pPr>
                    <w:pStyle w:val="TAL"/>
                    <w:rPr>
                      <w:rFonts w:eastAsia="Batang"/>
                      <w:lang w:eastAsia="ja-JP"/>
                    </w:rPr>
                  </w:pPr>
                  <w:r w:rsidRPr="00893BF8">
                    <w:rPr>
                      <w:lang w:eastAsia="ja-JP"/>
                    </w:rPr>
                    <w:t>O</w:t>
                  </w:r>
                </w:p>
              </w:tc>
              <w:tc>
                <w:tcPr>
                  <w:tcW w:w="2147" w:type="dxa"/>
                  <w:tcBorders>
                    <w:top w:val="single" w:sz="4" w:space="0" w:color="auto"/>
                    <w:left w:val="single" w:sz="4" w:space="0" w:color="auto"/>
                    <w:bottom w:val="single" w:sz="4" w:space="0" w:color="auto"/>
                    <w:right w:val="single" w:sz="4" w:space="0" w:color="auto"/>
                  </w:tcBorders>
                </w:tcPr>
                <w:p w14:paraId="607253EB" w14:textId="77777777" w:rsidR="00A44034" w:rsidRPr="001D2E49" w:rsidRDefault="00A44034" w:rsidP="00A44034">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tcPr>
                <w:p w14:paraId="1D0A4673" w14:textId="77777777" w:rsidR="00A44034" w:rsidRPr="00D834BB" w:rsidRDefault="00A44034" w:rsidP="00A44034">
                  <w:pPr>
                    <w:pStyle w:val="TAL"/>
                    <w:rPr>
                      <w:rFonts w:eastAsia="Malgun Gothic"/>
                    </w:rPr>
                  </w:pPr>
                  <w:r w:rsidRPr="00893BF8">
                    <w:rPr>
                      <w:lang w:eastAsia="ja-JP"/>
                    </w:rPr>
                    <w:t>9.3.1</w:t>
                  </w:r>
                  <w:r w:rsidRPr="00893BF8">
                    <w:rPr>
                      <w:rFonts w:hint="eastAsia"/>
                      <w:lang w:eastAsia="ja-JP"/>
                    </w:rPr>
                    <w:t>.</w:t>
                  </w:r>
                  <w:r>
                    <w:rPr>
                      <w:lang w:eastAsia="ja-JP"/>
                    </w:rPr>
                    <w:t>266</w:t>
                  </w:r>
                </w:p>
              </w:tc>
              <w:tc>
                <w:tcPr>
                  <w:tcW w:w="1340" w:type="dxa"/>
                  <w:tcBorders>
                    <w:top w:val="single" w:sz="4" w:space="0" w:color="auto"/>
                    <w:left w:val="single" w:sz="4" w:space="0" w:color="auto"/>
                    <w:bottom w:val="single" w:sz="4" w:space="0" w:color="auto"/>
                    <w:right w:val="single" w:sz="4" w:space="0" w:color="auto"/>
                  </w:tcBorders>
                </w:tcPr>
                <w:p w14:paraId="2E3D68B8" w14:textId="77777777" w:rsidR="00A44034" w:rsidRPr="00D834BB" w:rsidRDefault="00A44034" w:rsidP="00A44034">
                  <w:pPr>
                    <w:pStyle w:val="TAL"/>
                    <w:rPr>
                      <w:rFonts w:eastAsia="Malgun Gothic"/>
                    </w:rPr>
                  </w:pPr>
                </w:p>
              </w:tc>
              <w:tc>
                <w:tcPr>
                  <w:tcW w:w="1037" w:type="dxa"/>
                  <w:tcBorders>
                    <w:top w:val="single" w:sz="4" w:space="0" w:color="auto"/>
                    <w:left w:val="single" w:sz="4" w:space="0" w:color="auto"/>
                    <w:bottom w:val="single" w:sz="4" w:space="0" w:color="auto"/>
                    <w:right w:val="single" w:sz="4" w:space="0" w:color="auto"/>
                  </w:tcBorders>
                </w:tcPr>
                <w:p w14:paraId="04E72481" w14:textId="77777777" w:rsidR="00A44034" w:rsidRPr="00D834BB" w:rsidRDefault="00A44034" w:rsidP="00A44034">
                  <w:pPr>
                    <w:pStyle w:val="TAC"/>
                  </w:pPr>
                  <w:r w:rsidRPr="00893BF8">
                    <w:t>YES</w:t>
                  </w:r>
                </w:p>
              </w:tc>
              <w:tc>
                <w:tcPr>
                  <w:tcW w:w="1037" w:type="dxa"/>
                  <w:tcBorders>
                    <w:top w:val="single" w:sz="4" w:space="0" w:color="auto"/>
                    <w:left w:val="single" w:sz="4" w:space="0" w:color="auto"/>
                    <w:bottom w:val="single" w:sz="4" w:space="0" w:color="auto"/>
                    <w:right w:val="single" w:sz="4" w:space="0" w:color="auto"/>
                  </w:tcBorders>
                </w:tcPr>
                <w:p w14:paraId="32700B2E" w14:textId="77777777" w:rsidR="00A44034" w:rsidRPr="00D834BB" w:rsidRDefault="00A44034" w:rsidP="00A44034">
                  <w:pPr>
                    <w:pStyle w:val="TAC"/>
                  </w:pPr>
                  <w:r w:rsidRPr="00893BF8">
                    <w:t>ignore</w:t>
                  </w:r>
                </w:p>
              </w:tc>
            </w:tr>
            <w:tr w:rsidR="00A44034" w:rsidRPr="001D2E49" w14:paraId="376D532A" w14:textId="77777777" w:rsidTr="00A44034">
              <w:trPr>
                <w:trHeight w:val="201"/>
              </w:trPr>
              <w:tc>
                <w:tcPr>
                  <w:tcW w:w="1713" w:type="dxa"/>
                  <w:tcBorders>
                    <w:top w:val="single" w:sz="4" w:space="0" w:color="auto"/>
                    <w:left w:val="single" w:sz="4" w:space="0" w:color="auto"/>
                    <w:bottom w:val="single" w:sz="4" w:space="0" w:color="auto"/>
                    <w:right w:val="single" w:sz="4" w:space="0" w:color="auto"/>
                  </w:tcBorders>
                </w:tcPr>
                <w:p w14:paraId="240EEA4A" w14:textId="07EFB5AA" w:rsidR="00A44034" w:rsidRDefault="00A7767A" w:rsidP="00A7767A">
                  <w:pPr>
                    <w:pStyle w:val="TAL"/>
                    <w:ind w:leftChars="100" w:left="220"/>
                    <w:rPr>
                      <w:rFonts w:eastAsia="Batang"/>
                      <w:lang w:eastAsia="ja-JP"/>
                    </w:rPr>
                  </w:pPr>
                  <w:ins w:id="29" w:author="Huawei" w:date="2024-09-26T20:58:00Z">
                    <w:r w:rsidRPr="00A7767A">
                      <w:rPr>
                        <w:rFonts w:eastAsia="Batang"/>
                        <w:lang w:eastAsia="ja-JP"/>
                      </w:rPr>
                      <w:t>&gt;&gt;</w:t>
                    </w:r>
                    <w:r>
                      <w:rPr>
                        <w:rFonts w:eastAsia="Batang"/>
                        <w:lang w:eastAsia="ja-JP"/>
                      </w:rPr>
                      <w:t>M</w:t>
                    </w:r>
                  </w:ins>
                  <w:ins w:id="30" w:author="Huawei" w:date="2024-09-26T21:01:00Z">
                    <w:r w:rsidR="00D15814">
                      <w:rPr>
                        <w:rFonts w:eastAsia="Batang"/>
                        <w:lang w:eastAsia="ja-JP"/>
                      </w:rPr>
                      <w:t>ulti-Modal Service ID</w:t>
                    </w:r>
                  </w:ins>
                </w:p>
              </w:tc>
              <w:tc>
                <w:tcPr>
                  <w:tcW w:w="1017" w:type="dxa"/>
                  <w:tcBorders>
                    <w:top w:val="single" w:sz="4" w:space="0" w:color="auto"/>
                    <w:left w:val="single" w:sz="4" w:space="0" w:color="auto"/>
                    <w:bottom w:val="single" w:sz="4" w:space="0" w:color="auto"/>
                    <w:right w:val="single" w:sz="4" w:space="0" w:color="auto"/>
                  </w:tcBorders>
                </w:tcPr>
                <w:p w14:paraId="6B3EE11D" w14:textId="3603E354" w:rsidR="00A44034" w:rsidRPr="003D6B68" w:rsidRDefault="003D6B68" w:rsidP="00A44034">
                  <w:pPr>
                    <w:pStyle w:val="TAL"/>
                    <w:rPr>
                      <w:rFonts w:eastAsiaTheme="minorEastAsia"/>
                      <w:lang w:eastAsia="zh-CN"/>
                    </w:rPr>
                  </w:pPr>
                  <w:ins w:id="31" w:author="Huawei" w:date="2024-09-26T20:58:00Z">
                    <w:r>
                      <w:rPr>
                        <w:rFonts w:eastAsiaTheme="minorEastAsia" w:hint="eastAsia"/>
                        <w:lang w:eastAsia="zh-CN"/>
                      </w:rPr>
                      <w:t>O</w:t>
                    </w:r>
                  </w:ins>
                </w:p>
              </w:tc>
              <w:tc>
                <w:tcPr>
                  <w:tcW w:w="2147" w:type="dxa"/>
                  <w:tcBorders>
                    <w:top w:val="single" w:sz="4" w:space="0" w:color="auto"/>
                    <w:left w:val="single" w:sz="4" w:space="0" w:color="auto"/>
                    <w:bottom w:val="single" w:sz="4" w:space="0" w:color="auto"/>
                    <w:right w:val="single" w:sz="4" w:space="0" w:color="auto"/>
                  </w:tcBorders>
                </w:tcPr>
                <w:p w14:paraId="664EF345" w14:textId="77777777" w:rsidR="00A44034" w:rsidRPr="001D2E49" w:rsidRDefault="00A44034" w:rsidP="00A44034">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tcPr>
                <w:p w14:paraId="7DD780E5" w14:textId="5D286903" w:rsidR="00A44034" w:rsidRPr="003D6B68" w:rsidRDefault="003D6B68" w:rsidP="00A44034">
                  <w:pPr>
                    <w:pStyle w:val="TAL"/>
                    <w:rPr>
                      <w:rFonts w:eastAsiaTheme="minorEastAsia"/>
                      <w:lang w:eastAsia="zh-CN"/>
                    </w:rPr>
                  </w:pPr>
                  <w:ins w:id="32" w:author="Huawei" w:date="2024-09-26T20:59:00Z">
                    <w:r>
                      <w:rPr>
                        <w:rFonts w:eastAsiaTheme="minorEastAsia" w:hint="eastAsia"/>
                        <w:lang w:eastAsia="zh-CN"/>
                      </w:rPr>
                      <w:t>F</w:t>
                    </w:r>
                    <w:r>
                      <w:rPr>
                        <w:rFonts w:eastAsiaTheme="minorEastAsia"/>
                        <w:lang w:eastAsia="zh-CN"/>
                      </w:rPr>
                      <w:t>FS</w:t>
                    </w:r>
                  </w:ins>
                </w:p>
              </w:tc>
              <w:tc>
                <w:tcPr>
                  <w:tcW w:w="1340" w:type="dxa"/>
                  <w:tcBorders>
                    <w:top w:val="single" w:sz="4" w:space="0" w:color="auto"/>
                    <w:left w:val="single" w:sz="4" w:space="0" w:color="auto"/>
                    <w:bottom w:val="single" w:sz="4" w:space="0" w:color="auto"/>
                    <w:right w:val="single" w:sz="4" w:space="0" w:color="auto"/>
                  </w:tcBorders>
                </w:tcPr>
                <w:p w14:paraId="4F78C16F" w14:textId="62349F1A" w:rsidR="00A44034" w:rsidRPr="003D6B68" w:rsidRDefault="003D6B68" w:rsidP="00A44034">
                  <w:pPr>
                    <w:pStyle w:val="TAL"/>
                    <w:rPr>
                      <w:rFonts w:eastAsiaTheme="minorEastAsia"/>
                      <w:lang w:eastAsia="zh-CN"/>
                    </w:rPr>
                  </w:pPr>
                  <w:ins w:id="33" w:author="Huawei" w:date="2024-09-26T20:58:00Z">
                    <w:r>
                      <w:rPr>
                        <w:rFonts w:eastAsiaTheme="minorEastAsia" w:hint="eastAsia"/>
                        <w:lang w:eastAsia="zh-CN"/>
                      </w:rPr>
                      <w:t>I</w:t>
                    </w:r>
                    <w:r>
                      <w:rPr>
                        <w:rFonts w:eastAsiaTheme="minorEastAsia"/>
                        <w:lang w:eastAsia="zh-CN"/>
                      </w:rPr>
                      <w:t xml:space="preserve">ndicates </w:t>
                    </w:r>
                  </w:ins>
                  <w:ins w:id="34" w:author="Huawei" w:date="2024-09-26T21:01:00Z">
                    <w:r w:rsidR="00D15814">
                      <w:rPr>
                        <w:rFonts w:eastAsiaTheme="minorEastAsia"/>
                        <w:lang w:eastAsia="zh-CN"/>
                      </w:rPr>
                      <w:t xml:space="preserve">this QoS flow is </w:t>
                    </w:r>
                  </w:ins>
                  <w:ins w:id="35" w:author="Huawei" w:date="2024-09-26T21:02:00Z">
                    <w:r w:rsidR="00745892">
                      <w:rPr>
                        <w:rFonts w:eastAsiaTheme="minorEastAsia"/>
                        <w:lang w:eastAsia="zh-CN"/>
                      </w:rPr>
                      <w:t>related to a multi-modal service.</w:t>
                    </w:r>
                  </w:ins>
                </w:p>
              </w:tc>
              <w:tc>
                <w:tcPr>
                  <w:tcW w:w="1037" w:type="dxa"/>
                  <w:tcBorders>
                    <w:top w:val="single" w:sz="4" w:space="0" w:color="auto"/>
                    <w:left w:val="single" w:sz="4" w:space="0" w:color="auto"/>
                    <w:bottom w:val="single" w:sz="4" w:space="0" w:color="auto"/>
                    <w:right w:val="single" w:sz="4" w:space="0" w:color="auto"/>
                  </w:tcBorders>
                </w:tcPr>
                <w:p w14:paraId="66A19D0F" w14:textId="7BB0DDDA" w:rsidR="00A44034" w:rsidRPr="003D6B68" w:rsidRDefault="003D6B68" w:rsidP="00A44034">
                  <w:pPr>
                    <w:pStyle w:val="TAC"/>
                    <w:rPr>
                      <w:rFonts w:eastAsiaTheme="minorEastAsia"/>
                      <w:lang w:eastAsia="zh-CN"/>
                    </w:rPr>
                  </w:pPr>
                  <w:ins w:id="36" w:author="Huawei" w:date="2024-09-26T20:58:00Z">
                    <w:r>
                      <w:rPr>
                        <w:rFonts w:eastAsiaTheme="minorEastAsia"/>
                        <w:lang w:eastAsia="zh-CN"/>
                      </w:rPr>
                      <w:t>YES</w:t>
                    </w:r>
                  </w:ins>
                </w:p>
              </w:tc>
              <w:tc>
                <w:tcPr>
                  <w:tcW w:w="1037" w:type="dxa"/>
                  <w:tcBorders>
                    <w:top w:val="single" w:sz="4" w:space="0" w:color="auto"/>
                    <w:left w:val="single" w:sz="4" w:space="0" w:color="auto"/>
                    <w:bottom w:val="single" w:sz="4" w:space="0" w:color="auto"/>
                    <w:right w:val="single" w:sz="4" w:space="0" w:color="auto"/>
                  </w:tcBorders>
                </w:tcPr>
                <w:p w14:paraId="61132B34" w14:textId="3A39621C" w:rsidR="00A44034" w:rsidRPr="003D6B68" w:rsidRDefault="003D6B68" w:rsidP="00A44034">
                  <w:pPr>
                    <w:pStyle w:val="TAC"/>
                    <w:rPr>
                      <w:rFonts w:eastAsiaTheme="minorEastAsia"/>
                      <w:lang w:eastAsia="zh-CN"/>
                    </w:rPr>
                  </w:pPr>
                  <w:ins w:id="37" w:author="Huawei" w:date="2024-09-26T20:58:00Z">
                    <w:r>
                      <w:rPr>
                        <w:rFonts w:eastAsiaTheme="minorEastAsia" w:hint="eastAsia"/>
                        <w:lang w:eastAsia="zh-CN"/>
                      </w:rPr>
                      <w:t>i</w:t>
                    </w:r>
                    <w:r>
                      <w:rPr>
                        <w:rFonts w:eastAsiaTheme="minorEastAsia"/>
                        <w:lang w:eastAsia="zh-CN"/>
                      </w:rPr>
                      <w:t>gnore</w:t>
                    </w:r>
                  </w:ins>
                </w:p>
              </w:tc>
            </w:tr>
            <w:tr w:rsidR="00D331E6" w:rsidRPr="001D2E49" w14:paraId="2B068AC3" w14:textId="77777777" w:rsidTr="00B47315">
              <w:trPr>
                <w:trHeight w:val="205"/>
              </w:trPr>
              <w:tc>
                <w:tcPr>
                  <w:tcW w:w="9403" w:type="dxa"/>
                  <w:gridSpan w:val="7"/>
                  <w:tcBorders>
                    <w:top w:val="single" w:sz="4" w:space="0" w:color="auto"/>
                    <w:left w:val="single" w:sz="4" w:space="0" w:color="auto"/>
                    <w:bottom w:val="single" w:sz="4" w:space="0" w:color="auto"/>
                    <w:right w:val="single" w:sz="4" w:space="0" w:color="auto"/>
                  </w:tcBorders>
                </w:tcPr>
                <w:p w14:paraId="4E764A20" w14:textId="77777777" w:rsidR="00D331E6" w:rsidRPr="00A44034" w:rsidRDefault="00D331E6" w:rsidP="00B47315">
                  <w:pPr>
                    <w:pStyle w:val="TAC"/>
                    <w:rPr>
                      <w:i/>
                    </w:rPr>
                  </w:pPr>
                  <w:r>
                    <w:rPr>
                      <w:i/>
                    </w:rPr>
                    <w:t xml:space="preserve">----- </w:t>
                  </w:r>
                  <w:r w:rsidRPr="00A44034">
                    <w:rPr>
                      <w:i/>
                    </w:rPr>
                    <w:t>Unchanged skipped</w:t>
                  </w:r>
                  <w:r>
                    <w:rPr>
                      <w:i/>
                    </w:rPr>
                    <w:t xml:space="preserve"> -----</w:t>
                  </w:r>
                </w:p>
              </w:tc>
            </w:tr>
          </w:tbl>
          <w:p w14:paraId="19D61A78" w14:textId="77777777" w:rsidR="00640CB7" w:rsidRDefault="00640CB7" w:rsidP="00640CB7">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38" w:name="_Toc20955330"/>
            <w:bookmarkStart w:id="39" w:name="_Toc29503783"/>
            <w:bookmarkStart w:id="40" w:name="_Toc29504367"/>
            <w:bookmarkStart w:id="41" w:name="_Toc29504951"/>
            <w:bookmarkStart w:id="42" w:name="_Toc36553404"/>
            <w:bookmarkStart w:id="43" w:name="_Toc36555131"/>
            <w:bookmarkStart w:id="44" w:name="_Toc45652527"/>
            <w:bookmarkStart w:id="45" w:name="_Toc45658959"/>
            <w:bookmarkStart w:id="46" w:name="_Toc45720779"/>
            <w:bookmarkStart w:id="47" w:name="_Toc45798659"/>
            <w:bookmarkStart w:id="48" w:name="_Toc45898048"/>
            <w:bookmarkStart w:id="49" w:name="_Toc51746255"/>
            <w:bookmarkStart w:id="50" w:name="_Toc64446520"/>
            <w:bookmarkStart w:id="51" w:name="_Toc73982390"/>
            <w:bookmarkStart w:id="52" w:name="_Toc88652480"/>
            <w:bookmarkStart w:id="53" w:name="_Toc97891524"/>
            <w:bookmarkStart w:id="54" w:name="_Toc99123715"/>
            <w:bookmarkStart w:id="55" w:name="_Toc99662521"/>
            <w:bookmarkStart w:id="56" w:name="_Toc105152599"/>
            <w:bookmarkStart w:id="57" w:name="_Toc105174405"/>
            <w:bookmarkStart w:id="58" w:name="_Toc106109403"/>
            <w:bookmarkStart w:id="59" w:name="_Toc107409861"/>
            <w:bookmarkStart w:id="60" w:name="_Toc112757050"/>
            <w:bookmarkStart w:id="61" w:name="_Toc169665355"/>
          </w:p>
          <w:p w14:paraId="1A34FC5C" w14:textId="77777777" w:rsidR="00640CB7" w:rsidRPr="00640CB7" w:rsidRDefault="00640CB7" w:rsidP="00640CB7">
            <w:pPr>
              <w:keepNext/>
              <w:keepLines/>
              <w:overflowPunct w:val="0"/>
              <w:snapToGrid/>
              <w:spacing w:before="120" w:after="180"/>
              <w:jc w:val="left"/>
              <w:textAlignment w:val="baseline"/>
              <w:outlineLvl w:val="3"/>
              <w:rPr>
                <w:rFonts w:ascii="Arial" w:eastAsiaTheme="minorEastAsia" w:hAnsi="Arial"/>
                <w:sz w:val="24"/>
                <w:szCs w:val="20"/>
                <w:lang w:val="en-GB" w:eastAsia="ko-KR"/>
              </w:rPr>
            </w:pPr>
            <w:r w:rsidRPr="00640CB7">
              <w:rPr>
                <w:rFonts w:ascii="Arial" w:eastAsiaTheme="minorEastAsia" w:hAnsi="Arial"/>
                <w:sz w:val="24"/>
                <w:szCs w:val="20"/>
                <w:lang w:val="en-GB" w:eastAsia="ko-KR"/>
              </w:rPr>
              <w:t>9.3.4.3</w:t>
            </w:r>
            <w:r w:rsidRPr="00640CB7">
              <w:rPr>
                <w:rFonts w:ascii="Arial" w:eastAsiaTheme="minorEastAsia" w:hAnsi="Arial"/>
                <w:sz w:val="24"/>
                <w:szCs w:val="20"/>
                <w:lang w:val="en-GB" w:eastAsia="ko-KR"/>
              </w:rPr>
              <w:tab/>
              <w:t>PDU Session Resource Modify Request Transfer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8182FB9" w14:textId="7DC21615" w:rsidR="00F47CD4" w:rsidRDefault="00640CB7" w:rsidP="00640CB7">
            <w:pPr>
              <w:overflowPunct w:val="0"/>
              <w:snapToGrid/>
              <w:spacing w:beforeLines="50" w:before="120" w:afterLines="50"/>
              <w:textAlignment w:val="baseline"/>
              <w:rPr>
                <w:sz w:val="20"/>
                <w:szCs w:val="20"/>
                <w:lang w:val="en-GB" w:eastAsia="zh-CN"/>
              </w:rPr>
            </w:pPr>
            <w:r w:rsidRPr="00640CB7">
              <w:rPr>
                <w:rFonts w:eastAsiaTheme="minorEastAsia"/>
                <w:sz w:val="20"/>
                <w:szCs w:val="20"/>
                <w:lang w:val="en-GB" w:eastAsia="ko-KR"/>
              </w:rPr>
              <w:t>This IE is transparent to the AMF.</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5"/>
              <w:gridCol w:w="1017"/>
              <w:gridCol w:w="2147"/>
              <w:gridCol w:w="1161"/>
              <w:gridCol w:w="1319"/>
              <w:gridCol w:w="1037"/>
              <w:gridCol w:w="1037"/>
            </w:tblGrid>
            <w:tr w:rsidR="00615B12" w:rsidRPr="001D2E49" w14:paraId="1B5A46FB" w14:textId="77777777" w:rsidTr="00615B12">
              <w:trPr>
                <w:trHeight w:val="410"/>
              </w:trPr>
              <w:tc>
                <w:tcPr>
                  <w:tcW w:w="1685" w:type="dxa"/>
                </w:tcPr>
                <w:p w14:paraId="5386DC9E" w14:textId="77777777" w:rsidR="00615B12" w:rsidRPr="001D2E49" w:rsidRDefault="00615B12" w:rsidP="00615B12">
                  <w:pPr>
                    <w:pStyle w:val="TAH"/>
                    <w:rPr>
                      <w:rFonts w:cs="Arial"/>
                    </w:rPr>
                  </w:pPr>
                  <w:r w:rsidRPr="001D2E49">
                    <w:rPr>
                      <w:rFonts w:cs="Arial"/>
                    </w:rPr>
                    <w:t>IE/Group Name</w:t>
                  </w:r>
                </w:p>
              </w:tc>
              <w:tc>
                <w:tcPr>
                  <w:tcW w:w="1017" w:type="dxa"/>
                </w:tcPr>
                <w:p w14:paraId="77CA6A65" w14:textId="77777777" w:rsidR="00615B12" w:rsidRPr="001D2E49" w:rsidRDefault="00615B12" w:rsidP="00615B12">
                  <w:pPr>
                    <w:pStyle w:val="TAH"/>
                    <w:rPr>
                      <w:rFonts w:cs="Arial"/>
                    </w:rPr>
                  </w:pPr>
                  <w:r w:rsidRPr="001D2E49">
                    <w:rPr>
                      <w:rFonts w:cs="Arial"/>
                    </w:rPr>
                    <w:t>Presence</w:t>
                  </w:r>
                </w:p>
              </w:tc>
              <w:tc>
                <w:tcPr>
                  <w:tcW w:w="2147" w:type="dxa"/>
                </w:tcPr>
                <w:p w14:paraId="2B608C18" w14:textId="77777777" w:rsidR="00615B12" w:rsidRPr="001D2E49" w:rsidRDefault="00615B12" w:rsidP="00615B12">
                  <w:pPr>
                    <w:pStyle w:val="TAH"/>
                    <w:rPr>
                      <w:rFonts w:cs="Arial"/>
                    </w:rPr>
                  </w:pPr>
                  <w:r w:rsidRPr="001D2E49">
                    <w:rPr>
                      <w:rFonts w:cs="Arial"/>
                    </w:rPr>
                    <w:t>Range</w:t>
                  </w:r>
                </w:p>
              </w:tc>
              <w:tc>
                <w:tcPr>
                  <w:tcW w:w="1161" w:type="dxa"/>
                </w:tcPr>
                <w:p w14:paraId="31EB41AC" w14:textId="77777777" w:rsidR="00615B12" w:rsidRPr="001D2E49" w:rsidRDefault="00615B12" w:rsidP="00615B12">
                  <w:pPr>
                    <w:pStyle w:val="TAH"/>
                    <w:rPr>
                      <w:rFonts w:cs="Arial"/>
                    </w:rPr>
                  </w:pPr>
                  <w:r w:rsidRPr="001D2E49">
                    <w:rPr>
                      <w:rFonts w:cs="Arial"/>
                    </w:rPr>
                    <w:t>IE type and reference</w:t>
                  </w:r>
                </w:p>
              </w:tc>
              <w:tc>
                <w:tcPr>
                  <w:tcW w:w="1319" w:type="dxa"/>
                </w:tcPr>
                <w:p w14:paraId="29432BDE" w14:textId="77777777" w:rsidR="00615B12" w:rsidRPr="001D2E49" w:rsidRDefault="00615B12" w:rsidP="00615B12">
                  <w:pPr>
                    <w:pStyle w:val="TAH"/>
                    <w:rPr>
                      <w:rFonts w:cs="Arial"/>
                    </w:rPr>
                  </w:pPr>
                  <w:r w:rsidRPr="001D2E49">
                    <w:rPr>
                      <w:rFonts w:cs="Arial"/>
                    </w:rPr>
                    <w:t>Semantics description</w:t>
                  </w:r>
                </w:p>
              </w:tc>
              <w:tc>
                <w:tcPr>
                  <w:tcW w:w="1037" w:type="dxa"/>
                </w:tcPr>
                <w:p w14:paraId="10F6A8F6" w14:textId="77777777" w:rsidR="00615B12" w:rsidRPr="001D2E49" w:rsidRDefault="00615B12" w:rsidP="00615B12">
                  <w:pPr>
                    <w:pStyle w:val="TAH"/>
                    <w:rPr>
                      <w:rFonts w:cs="Arial"/>
                    </w:rPr>
                  </w:pPr>
                  <w:r w:rsidRPr="001D2E49">
                    <w:rPr>
                      <w:rFonts w:cs="Arial"/>
                    </w:rPr>
                    <w:t>Criticality</w:t>
                  </w:r>
                </w:p>
              </w:tc>
              <w:tc>
                <w:tcPr>
                  <w:tcW w:w="1037" w:type="dxa"/>
                </w:tcPr>
                <w:p w14:paraId="61BC9984" w14:textId="77777777" w:rsidR="00615B12" w:rsidRPr="001D2E49" w:rsidRDefault="00615B12" w:rsidP="00615B12">
                  <w:pPr>
                    <w:pStyle w:val="TAH"/>
                    <w:rPr>
                      <w:rFonts w:cs="Arial"/>
                    </w:rPr>
                  </w:pPr>
                  <w:r w:rsidRPr="001D2E49">
                    <w:rPr>
                      <w:rFonts w:cs="Arial"/>
                    </w:rPr>
                    <w:t>Assigned Criticality</w:t>
                  </w:r>
                </w:p>
              </w:tc>
            </w:tr>
            <w:tr w:rsidR="00615B12" w:rsidRPr="001D2E49" w14:paraId="4FA331AB" w14:textId="77777777" w:rsidTr="00615B12">
              <w:tblPrEx>
                <w:tblLook w:val="04A0" w:firstRow="1" w:lastRow="0" w:firstColumn="1" w:lastColumn="0" w:noHBand="0" w:noVBand="1"/>
              </w:tblPrEx>
              <w:trPr>
                <w:trHeight w:val="205"/>
              </w:trPr>
              <w:tc>
                <w:tcPr>
                  <w:tcW w:w="9403" w:type="dxa"/>
                  <w:gridSpan w:val="7"/>
                  <w:tcBorders>
                    <w:top w:val="single" w:sz="4" w:space="0" w:color="auto"/>
                    <w:left w:val="single" w:sz="4" w:space="0" w:color="auto"/>
                    <w:bottom w:val="single" w:sz="4" w:space="0" w:color="auto"/>
                    <w:right w:val="single" w:sz="4" w:space="0" w:color="auto"/>
                  </w:tcBorders>
                </w:tcPr>
                <w:p w14:paraId="11E66AFD" w14:textId="77777777" w:rsidR="00615B12" w:rsidRPr="00A44034" w:rsidRDefault="00615B12" w:rsidP="00B47315">
                  <w:pPr>
                    <w:pStyle w:val="TAC"/>
                    <w:rPr>
                      <w:i/>
                    </w:rPr>
                  </w:pPr>
                  <w:r>
                    <w:rPr>
                      <w:i/>
                    </w:rPr>
                    <w:t xml:space="preserve">----- </w:t>
                  </w:r>
                  <w:r w:rsidRPr="00A44034">
                    <w:rPr>
                      <w:i/>
                    </w:rPr>
                    <w:t>Unchanged skipped</w:t>
                  </w:r>
                  <w:r>
                    <w:rPr>
                      <w:i/>
                    </w:rPr>
                    <w:t xml:space="preserve"> -----</w:t>
                  </w:r>
                </w:p>
              </w:tc>
            </w:tr>
            <w:tr w:rsidR="00615B12" w:rsidRPr="001D2E49" w14:paraId="2B2B53D9" w14:textId="77777777" w:rsidTr="00615B12">
              <w:trPr>
                <w:trHeight w:val="620"/>
              </w:trPr>
              <w:tc>
                <w:tcPr>
                  <w:tcW w:w="1685" w:type="dxa"/>
                </w:tcPr>
                <w:p w14:paraId="7594AC10" w14:textId="77777777" w:rsidR="00615B12" w:rsidRPr="001D2E49" w:rsidRDefault="00615B12" w:rsidP="00615B12">
                  <w:pPr>
                    <w:pStyle w:val="TAL"/>
                    <w:rPr>
                      <w:rFonts w:eastAsia="Batang"/>
                      <w:b/>
                      <w:lang w:eastAsia="ja-JP"/>
                    </w:rPr>
                  </w:pPr>
                  <w:r w:rsidRPr="001D2E49">
                    <w:rPr>
                      <w:rFonts w:eastAsia="Batang"/>
                      <w:b/>
                      <w:lang w:eastAsia="ja-JP"/>
                    </w:rPr>
                    <w:t>QoS Flow Add or Modify Request List</w:t>
                  </w:r>
                </w:p>
              </w:tc>
              <w:tc>
                <w:tcPr>
                  <w:tcW w:w="1017" w:type="dxa"/>
                </w:tcPr>
                <w:p w14:paraId="6399C8FD" w14:textId="77777777" w:rsidR="00615B12" w:rsidRPr="001D2E49" w:rsidRDefault="00615B12" w:rsidP="00615B12">
                  <w:pPr>
                    <w:pStyle w:val="TAL"/>
                    <w:rPr>
                      <w:rFonts w:eastAsia="宋体"/>
                      <w:lang w:eastAsia="zh-CN"/>
                    </w:rPr>
                  </w:pPr>
                </w:p>
              </w:tc>
              <w:tc>
                <w:tcPr>
                  <w:tcW w:w="2147" w:type="dxa"/>
                </w:tcPr>
                <w:p w14:paraId="1DC07066" w14:textId="77777777" w:rsidR="00615B12" w:rsidRPr="001D2E49" w:rsidRDefault="00615B12" w:rsidP="00615B12">
                  <w:pPr>
                    <w:pStyle w:val="TAL"/>
                    <w:rPr>
                      <w:i/>
                      <w:lang w:eastAsia="ja-JP"/>
                    </w:rPr>
                  </w:pPr>
                  <w:r w:rsidRPr="001D2E49">
                    <w:rPr>
                      <w:i/>
                      <w:lang w:eastAsia="ja-JP"/>
                    </w:rPr>
                    <w:t>0..1</w:t>
                  </w:r>
                </w:p>
              </w:tc>
              <w:tc>
                <w:tcPr>
                  <w:tcW w:w="1161" w:type="dxa"/>
                </w:tcPr>
                <w:p w14:paraId="7AA4AE66" w14:textId="77777777" w:rsidR="00615B12" w:rsidRPr="001D2E49" w:rsidRDefault="00615B12" w:rsidP="00615B12">
                  <w:pPr>
                    <w:pStyle w:val="TAL"/>
                    <w:rPr>
                      <w:lang w:eastAsia="ja-JP"/>
                    </w:rPr>
                  </w:pPr>
                </w:p>
              </w:tc>
              <w:tc>
                <w:tcPr>
                  <w:tcW w:w="1319" w:type="dxa"/>
                </w:tcPr>
                <w:p w14:paraId="1AC38BD9" w14:textId="77777777" w:rsidR="00615B12" w:rsidRPr="001D2E49" w:rsidRDefault="00615B12" w:rsidP="00615B12">
                  <w:pPr>
                    <w:pStyle w:val="TAL"/>
                    <w:rPr>
                      <w:lang w:eastAsia="ja-JP"/>
                    </w:rPr>
                  </w:pPr>
                </w:p>
              </w:tc>
              <w:tc>
                <w:tcPr>
                  <w:tcW w:w="1037" w:type="dxa"/>
                </w:tcPr>
                <w:p w14:paraId="5AD8C2FF" w14:textId="77777777" w:rsidR="00615B12" w:rsidRPr="001D2E49" w:rsidRDefault="00615B12" w:rsidP="00615B12">
                  <w:pPr>
                    <w:pStyle w:val="TAC"/>
                  </w:pPr>
                  <w:r w:rsidRPr="001D2E49">
                    <w:t>YES</w:t>
                  </w:r>
                </w:p>
              </w:tc>
              <w:tc>
                <w:tcPr>
                  <w:tcW w:w="1037" w:type="dxa"/>
                </w:tcPr>
                <w:p w14:paraId="48BD8F32" w14:textId="77777777" w:rsidR="00615B12" w:rsidRPr="001D2E49" w:rsidRDefault="00615B12" w:rsidP="00615B12">
                  <w:pPr>
                    <w:pStyle w:val="TAC"/>
                  </w:pPr>
                  <w:r w:rsidRPr="001D2E49">
                    <w:t>reject</w:t>
                  </w:r>
                </w:p>
              </w:tc>
            </w:tr>
            <w:tr w:rsidR="00615B12" w:rsidRPr="001D2E49" w14:paraId="01F4DB22" w14:textId="77777777" w:rsidTr="00615B12">
              <w:trPr>
                <w:trHeight w:val="630"/>
              </w:trPr>
              <w:tc>
                <w:tcPr>
                  <w:tcW w:w="1685" w:type="dxa"/>
                </w:tcPr>
                <w:p w14:paraId="383C67C7" w14:textId="77777777" w:rsidR="00615B12" w:rsidRPr="001E0B00" w:rsidRDefault="00615B12" w:rsidP="00615B12">
                  <w:pPr>
                    <w:pStyle w:val="TAL"/>
                    <w:ind w:leftChars="50" w:left="110"/>
                    <w:rPr>
                      <w:rFonts w:eastAsia="Batang"/>
                      <w:b/>
                      <w:bCs/>
                      <w:lang w:eastAsia="ja-JP"/>
                    </w:rPr>
                  </w:pPr>
                  <w:r w:rsidRPr="001E0B00">
                    <w:rPr>
                      <w:rFonts w:eastAsia="Batang"/>
                      <w:b/>
                      <w:bCs/>
                      <w:lang w:eastAsia="ja-JP"/>
                    </w:rPr>
                    <w:t>&gt;QoS Flow Add or Modify Request Item</w:t>
                  </w:r>
                </w:p>
              </w:tc>
              <w:tc>
                <w:tcPr>
                  <w:tcW w:w="1017" w:type="dxa"/>
                </w:tcPr>
                <w:p w14:paraId="0065FCC3" w14:textId="77777777" w:rsidR="00615B12" w:rsidRPr="001D2E49" w:rsidRDefault="00615B12" w:rsidP="00615B12">
                  <w:pPr>
                    <w:pStyle w:val="TAL"/>
                    <w:rPr>
                      <w:rFonts w:eastAsia="宋体"/>
                      <w:lang w:eastAsia="zh-CN"/>
                    </w:rPr>
                  </w:pPr>
                </w:p>
              </w:tc>
              <w:tc>
                <w:tcPr>
                  <w:tcW w:w="2147" w:type="dxa"/>
                </w:tcPr>
                <w:p w14:paraId="639E728B" w14:textId="77777777" w:rsidR="00615B12" w:rsidRPr="001D2E49" w:rsidRDefault="00615B12" w:rsidP="00615B12">
                  <w:pPr>
                    <w:pStyle w:val="TAL"/>
                    <w:rPr>
                      <w:i/>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161" w:type="dxa"/>
                </w:tcPr>
                <w:p w14:paraId="509D370E" w14:textId="77777777" w:rsidR="00615B12" w:rsidRPr="001D2E49" w:rsidRDefault="00615B12" w:rsidP="00615B12">
                  <w:pPr>
                    <w:pStyle w:val="TAL"/>
                    <w:rPr>
                      <w:lang w:eastAsia="ja-JP"/>
                    </w:rPr>
                  </w:pPr>
                </w:p>
              </w:tc>
              <w:tc>
                <w:tcPr>
                  <w:tcW w:w="1319" w:type="dxa"/>
                </w:tcPr>
                <w:p w14:paraId="3A560647" w14:textId="77777777" w:rsidR="00615B12" w:rsidRPr="001D2E49" w:rsidRDefault="00615B12" w:rsidP="00615B12">
                  <w:pPr>
                    <w:pStyle w:val="TAL"/>
                    <w:rPr>
                      <w:lang w:eastAsia="ja-JP"/>
                    </w:rPr>
                  </w:pPr>
                </w:p>
              </w:tc>
              <w:tc>
                <w:tcPr>
                  <w:tcW w:w="1037" w:type="dxa"/>
                </w:tcPr>
                <w:p w14:paraId="113BA4BE" w14:textId="77777777" w:rsidR="00615B12" w:rsidRPr="001D2E49" w:rsidRDefault="00615B12" w:rsidP="00615B12">
                  <w:pPr>
                    <w:pStyle w:val="TAC"/>
                  </w:pPr>
                  <w:r w:rsidRPr="001D2E49">
                    <w:t>-</w:t>
                  </w:r>
                </w:p>
              </w:tc>
              <w:tc>
                <w:tcPr>
                  <w:tcW w:w="1037" w:type="dxa"/>
                </w:tcPr>
                <w:p w14:paraId="382BC36C" w14:textId="77777777" w:rsidR="00615B12" w:rsidRPr="001D2E49" w:rsidRDefault="00615B12" w:rsidP="00615B12">
                  <w:pPr>
                    <w:pStyle w:val="TAC"/>
                  </w:pPr>
                </w:p>
              </w:tc>
            </w:tr>
            <w:tr w:rsidR="00615B12" w:rsidRPr="001D2E49" w14:paraId="0465B600" w14:textId="77777777" w:rsidTr="00615B12">
              <w:trPr>
                <w:trHeight w:val="410"/>
              </w:trPr>
              <w:tc>
                <w:tcPr>
                  <w:tcW w:w="1685" w:type="dxa"/>
                </w:tcPr>
                <w:p w14:paraId="2987531D" w14:textId="77777777" w:rsidR="00615B12" w:rsidRPr="001D2E49" w:rsidRDefault="00615B12" w:rsidP="00615B12">
                  <w:pPr>
                    <w:pStyle w:val="TAL"/>
                    <w:ind w:leftChars="100" w:left="220"/>
                    <w:rPr>
                      <w:rFonts w:eastAsia="Batang"/>
                      <w:lang w:eastAsia="ja-JP"/>
                    </w:rPr>
                  </w:pPr>
                  <w:r w:rsidRPr="001D2E49">
                    <w:rPr>
                      <w:rFonts w:eastAsia="Batang"/>
                      <w:lang w:eastAsia="ja-JP"/>
                    </w:rPr>
                    <w:t xml:space="preserve">&gt;&gt;QoS Flow </w:t>
                  </w:r>
                  <w:r w:rsidRPr="001D2E49">
                    <w:rPr>
                      <w:lang w:eastAsia="ja-JP"/>
                    </w:rPr>
                    <w:t>Identifier</w:t>
                  </w:r>
                </w:p>
              </w:tc>
              <w:tc>
                <w:tcPr>
                  <w:tcW w:w="1017" w:type="dxa"/>
                </w:tcPr>
                <w:p w14:paraId="478C3603" w14:textId="77777777" w:rsidR="00615B12" w:rsidRPr="001D2E49" w:rsidRDefault="00615B12" w:rsidP="00615B12">
                  <w:pPr>
                    <w:pStyle w:val="TAL"/>
                    <w:rPr>
                      <w:rFonts w:eastAsia="宋体"/>
                      <w:lang w:eastAsia="zh-CN"/>
                    </w:rPr>
                  </w:pPr>
                  <w:r w:rsidRPr="001D2E49">
                    <w:rPr>
                      <w:rFonts w:eastAsia="宋体"/>
                      <w:lang w:eastAsia="zh-CN"/>
                    </w:rPr>
                    <w:t>M</w:t>
                  </w:r>
                </w:p>
              </w:tc>
              <w:tc>
                <w:tcPr>
                  <w:tcW w:w="2147" w:type="dxa"/>
                </w:tcPr>
                <w:p w14:paraId="6900DD97" w14:textId="77777777" w:rsidR="00615B12" w:rsidRPr="001D2E49" w:rsidRDefault="00615B12" w:rsidP="00615B12">
                  <w:pPr>
                    <w:pStyle w:val="TAL"/>
                    <w:rPr>
                      <w:bCs/>
                      <w:i/>
                      <w:szCs w:val="18"/>
                      <w:lang w:eastAsia="ja-JP"/>
                    </w:rPr>
                  </w:pPr>
                </w:p>
              </w:tc>
              <w:tc>
                <w:tcPr>
                  <w:tcW w:w="1161" w:type="dxa"/>
                </w:tcPr>
                <w:p w14:paraId="6141D527" w14:textId="77777777" w:rsidR="00615B12" w:rsidRPr="001D2E49" w:rsidRDefault="00615B12" w:rsidP="00615B12">
                  <w:pPr>
                    <w:pStyle w:val="TAL"/>
                    <w:rPr>
                      <w:lang w:eastAsia="ja-JP"/>
                    </w:rPr>
                  </w:pPr>
                  <w:r w:rsidRPr="001D2E49">
                    <w:rPr>
                      <w:lang w:eastAsia="ja-JP"/>
                    </w:rPr>
                    <w:t>9.3.1.51</w:t>
                  </w:r>
                </w:p>
              </w:tc>
              <w:tc>
                <w:tcPr>
                  <w:tcW w:w="1319" w:type="dxa"/>
                </w:tcPr>
                <w:p w14:paraId="359B1734" w14:textId="77777777" w:rsidR="00615B12" w:rsidRPr="001D2E49" w:rsidRDefault="00615B12" w:rsidP="00615B12">
                  <w:pPr>
                    <w:pStyle w:val="TAL"/>
                    <w:rPr>
                      <w:lang w:eastAsia="ja-JP"/>
                    </w:rPr>
                  </w:pPr>
                </w:p>
              </w:tc>
              <w:tc>
                <w:tcPr>
                  <w:tcW w:w="1037" w:type="dxa"/>
                </w:tcPr>
                <w:p w14:paraId="19D5FE29" w14:textId="77777777" w:rsidR="00615B12" w:rsidRPr="001D2E49" w:rsidRDefault="00615B12" w:rsidP="00615B12">
                  <w:pPr>
                    <w:pStyle w:val="TAC"/>
                  </w:pPr>
                  <w:r w:rsidRPr="001D2E49">
                    <w:t>-</w:t>
                  </w:r>
                </w:p>
              </w:tc>
              <w:tc>
                <w:tcPr>
                  <w:tcW w:w="1037" w:type="dxa"/>
                </w:tcPr>
                <w:p w14:paraId="41841D52" w14:textId="77777777" w:rsidR="00615B12" w:rsidRPr="001D2E49" w:rsidRDefault="00615B12" w:rsidP="00615B12">
                  <w:pPr>
                    <w:pStyle w:val="TAC"/>
                  </w:pPr>
                </w:p>
              </w:tc>
            </w:tr>
            <w:tr w:rsidR="00615B12" w:rsidRPr="001D2E49" w14:paraId="63F96268" w14:textId="77777777" w:rsidTr="00615B12">
              <w:trPr>
                <w:trHeight w:val="620"/>
              </w:trPr>
              <w:tc>
                <w:tcPr>
                  <w:tcW w:w="1685" w:type="dxa"/>
                </w:tcPr>
                <w:p w14:paraId="4D03BDFE" w14:textId="77777777" w:rsidR="00615B12" w:rsidRPr="001D2E49" w:rsidRDefault="00615B12" w:rsidP="00615B12">
                  <w:pPr>
                    <w:pStyle w:val="TAL"/>
                    <w:ind w:leftChars="100" w:left="220"/>
                    <w:rPr>
                      <w:rFonts w:eastAsia="Batang"/>
                      <w:lang w:eastAsia="ja-JP"/>
                    </w:rPr>
                  </w:pPr>
                  <w:r w:rsidRPr="001D2E49">
                    <w:rPr>
                      <w:rFonts w:eastAsia="Batang"/>
                      <w:lang w:eastAsia="ja-JP"/>
                    </w:rPr>
                    <w:t>&gt;&gt;QoS Flow Level QoS Parameters</w:t>
                  </w:r>
                </w:p>
              </w:tc>
              <w:tc>
                <w:tcPr>
                  <w:tcW w:w="1017" w:type="dxa"/>
                </w:tcPr>
                <w:p w14:paraId="239CA89E" w14:textId="77777777" w:rsidR="00615B12" w:rsidRPr="001D2E49" w:rsidRDefault="00615B12" w:rsidP="00615B12">
                  <w:pPr>
                    <w:pStyle w:val="TAL"/>
                    <w:rPr>
                      <w:rFonts w:eastAsia="宋体"/>
                      <w:lang w:eastAsia="zh-CN"/>
                    </w:rPr>
                  </w:pPr>
                  <w:r w:rsidRPr="001D2E49">
                    <w:rPr>
                      <w:rFonts w:eastAsia="宋体"/>
                      <w:lang w:eastAsia="zh-CN"/>
                    </w:rPr>
                    <w:t>O</w:t>
                  </w:r>
                </w:p>
              </w:tc>
              <w:tc>
                <w:tcPr>
                  <w:tcW w:w="2147" w:type="dxa"/>
                </w:tcPr>
                <w:p w14:paraId="4BFD8C17" w14:textId="77777777" w:rsidR="00615B12" w:rsidRPr="001D2E49" w:rsidRDefault="00615B12" w:rsidP="00615B12">
                  <w:pPr>
                    <w:pStyle w:val="TAL"/>
                    <w:rPr>
                      <w:bCs/>
                      <w:i/>
                      <w:szCs w:val="18"/>
                      <w:lang w:eastAsia="ja-JP"/>
                    </w:rPr>
                  </w:pPr>
                </w:p>
              </w:tc>
              <w:tc>
                <w:tcPr>
                  <w:tcW w:w="1161" w:type="dxa"/>
                </w:tcPr>
                <w:p w14:paraId="58F42E43" w14:textId="77777777" w:rsidR="00615B12" w:rsidRPr="001D2E49" w:rsidRDefault="00615B12" w:rsidP="00615B12">
                  <w:pPr>
                    <w:pStyle w:val="TAL"/>
                    <w:rPr>
                      <w:lang w:eastAsia="ja-JP"/>
                    </w:rPr>
                  </w:pPr>
                  <w:r w:rsidRPr="001D2E49">
                    <w:rPr>
                      <w:lang w:eastAsia="ja-JP"/>
                    </w:rPr>
                    <w:t>9.3.1.12</w:t>
                  </w:r>
                </w:p>
              </w:tc>
              <w:tc>
                <w:tcPr>
                  <w:tcW w:w="1319" w:type="dxa"/>
                </w:tcPr>
                <w:p w14:paraId="2A9FAD5D" w14:textId="77777777" w:rsidR="00615B12" w:rsidRPr="001D2E49" w:rsidRDefault="00615B12" w:rsidP="00615B12">
                  <w:pPr>
                    <w:pStyle w:val="TAL"/>
                    <w:rPr>
                      <w:lang w:eastAsia="ja-JP"/>
                    </w:rPr>
                  </w:pPr>
                </w:p>
              </w:tc>
              <w:tc>
                <w:tcPr>
                  <w:tcW w:w="1037" w:type="dxa"/>
                </w:tcPr>
                <w:p w14:paraId="4ACA8746" w14:textId="77777777" w:rsidR="00615B12" w:rsidRPr="001D2E49" w:rsidRDefault="00615B12" w:rsidP="00615B12">
                  <w:pPr>
                    <w:pStyle w:val="TAC"/>
                  </w:pPr>
                  <w:r w:rsidRPr="001D2E49">
                    <w:t>-</w:t>
                  </w:r>
                </w:p>
              </w:tc>
              <w:tc>
                <w:tcPr>
                  <w:tcW w:w="1037" w:type="dxa"/>
                </w:tcPr>
                <w:p w14:paraId="56B47500" w14:textId="77777777" w:rsidR="00615B12" w:rsidRPr="001D2E49" w:rsidRDefault="00615B12" w:rsidP="00615B12">
                  <w:pPr>
                    <w:pStyle w:val="TAC"/>
                  </w:pPr>
                </w:p>
              </w:tc>
            </w:tr>
            <w:tr w:rsidR="00615B12" w:rsidRPr="001D2E49" w14:paraId="7DB47D07" w14:textId="77777777" w:rsidTr="00615B12">
              <w:trPr>
                <w:trHeight w:val="210"/>
              </w:trPr>
              <w:tc>
                <w:tcPr>
                  <w:tcW w:w="1685" w:type="dxa"/>
                </w:tcPr>
                <w:p w14:paraId="71410EB6" w14:textId="77777777" w:rsidR="00615B12" w:rsidRPr="001D2E49" w:rsidRDefault="00615B12" w:rsidP="00615B12">
                  <w:pPr>
                    <w:pStyle w:val="TAL"/>
                    <w:ind w:leftChars="100" w:left="220"/>
                    <w:rPr>
                      <w:rFonts w:eastAsia="Batang"/>
                      <w:lang w:eastAsia="ja-JP"/>
                    </w:rPr>
                  </w:pPr>
                  <w:r w:rsidRPr="001D2E49">
                    <w:rPr>
                      <w:rFonts w:eastAsia="Batang"/>
                      <w:lang w:eastAsia="ja-JP"/>
                    </w:rPr>
                    <w:t>&gt;&gt;E-RAB ID</w:t>
                  </w:r>
                </w:p>
              </w:tc>
              <w:tc>
                <w:tcPr>
                  <w:tcW w:w="1017" w:type="dxa"/>
                </w:tcPr>
                <w:p w14:paraId="67DE61A3" w14:textId="77777777" w:rsidR="00615B12" w:rsidRPr="001D2E49" w:rsidRDefault="00615B12" w:rsidP="00615B12">
                  <w:pPr>
                    <w:pStyle w:val="TAL"/>
                    <w:rPr>
                      <w:rFonts w:eastAsia="宋体"/>
                      <w:lang w:eastAsia="zh-CN"/>
                    </w:rPr>
                  </w:pPr>
                  <w:r w:rsidRPr="001D2E49">
                    <w:rPr>
                      <w:rFonts w:eastAsia="宋体"/>
                      <w:lang w:eastAsia="zh-CN"/>
                    </w:rPr>
                    <w:t>O</w:t>
                  </w:r>
                </w:p>
              </w:tc>
              <w:tc>
                <w:tcPr>
                  <w:tcW w:w="2147" w:type="dxa"/>
                </w:tcPr>
                <w:p w14:paraId="59549E6D" w14:textId="77777777" w:rsidR="00615B12" w:rsidRPr="001D2E49" w:rsidRDefault="00615B12" w:rsidP="00615B12">
                  <w:pPr>
                    <w:pStyle w:val="TAL"/>
                    <w:rPr>
                      <w:bCs/>
                      <w:i/>
                      <w:szCs w:val="18"/>
                      <w:lang w:eastAsia="ja-JP"/>
                    </w:rPr>
                  </w:pPr>
                </w:p>
              </w:tc>
              <w:tc>
                <w:tcPr>
                  <w:tcW w:w="1161" w:type="dxa"/>
                </w:tcPr>
                <w:p w14:paraId="1E4EB13D" w14:textId="77777777" w:rsidR="00615B12" w:rsidRPr="001D2E49" w:rsidRDefault="00615B12" w:rsidP="00615B12">
                  <w:pPr>
                    <w:pStyle w:val="TAL"/>
                    <w:rPr>
                      <w:lang w:eastAsia="ja-JP"/>
                    </w:rPr>
                  </w:pPr>
                  <w:r w:rsidRPr="001D2E49">
                    <w:rPr>
                      <w:lang w:eastAsia="ja-JP"/>
                    </w:rPr>
                    <w:t>9.3.2.3</w:t>
                  </w:r>
                </w:p>
              </w:tc>
              <w:tc>
                <w:tcPr>
                  <w:tcW w:w="1319" w:type="dxa"/>
                </w:tcPr>
                <w:p w14:paraId="4BF22B61" w14:textId="77777777" w:rsidR="00615B12" w:rsidRPr="001D2E49" w:rsidRDefault="00615B12" w:rsidP="00615B12">
                  <w:pPr>
                    <w:pStyle w:val="TAL"/>
                    <w:rPr>
                      <w:lang w:eastAsia="ja-JP"/>
                    </w:rPr>
                  </w:pPr>
                </w:p>
              </w:tc>
              <w:tc>
                <w:tcPr>
                  <w:tcW w:w="1037" w:type="dxa"/>
                </w:tcPr>
                <w:p w14:paraId="24770740" w14:textId="77777777" w:rsidR="00615B12" w:rsidRPr="001D2E49" w:rsidRDefault="00615B12" w:rsidP="00615B12">
                  <w:pPr>
                    <w:pStyle w:val="TAC"/>
                  </w:pPr>
                  <w:r w:rsidRPr="001D2E49">
                    <w:t>-</w:t>
                  </w:r>
                </w:p>
              </w:tc>
              <w:tc>
                <w:tcPr>
                  <w:tcW w:w="1037" w:type="dxa"/>
                </w:tcPr>
                <w:p w14:paraId="055DE205" w14:textId="77777777" w:rsidR="00615B12" w:rsidRPr="001D2E49" w:rsidRDefault="00615B12" w:rsidP="00615B12">
                  <w:pPr>
                    <w:pStyle w:val="TAC"/>
                  </w:pPr>
                </w:p>
              </w:tc>
            </w:tr>
            <w:tr w:rsidR="00615B12" w:rsidRPr="001D2E49" w14:paraId="5C37DE9E" w14:textId="77777777" w:rsidTr="00615B12">
              <w:trPr>
                <w:trHeight w:val="420"/>
              </w:trPr>
              <w:tc>
                <w:tcPr>
                  <w:tcW w:w="1685" w:type="dxa"/>
                </w:tcPr>
                <w:p w14:paraId="102D83FC" w14:textId="77777777" w:rsidR="00615B12" w:rsidRPr="001D2E49" w:rsidRDefault="00615B12" w:rsidP="00615B12">
                  <w:pPr>
                    <w:pStyle w:val="TAL"/>
                    <w:ind w:leftChars="100" w:left="220"/>
                    <w:rPr>
                      <w:rFonts w:eastAsia="Batang"/>
                      <w:lang w:eastAsia="ja-JP"/>
                    </w:rPr>
                  </w:pPr>
                  <w:r>
                    <w:rPr>
                      <w:rFonts w:eastAsia="Batang"/>
                      <w:lang w:eastAsia="ja-JP"/>
                    </w:rPr>
                    <w:t>&gt;&gt;TSC Traffic Characteristics</w:t>
                  </w:r>
                </w:p>
              </w:tc>
              <w:tc>
                <w:tcPr>
                  <w:tcW w:w="1017" w:type="dxa"/>
                </w:tcPr>
                <w:p w14:paraId="3D2D1990" w14:textId="77777777" w:rsidR="00615B12" w:rsidRPr="001D2E49" w:rsidRDefault="00615B12" w:rsidP="00615B12">
                  <w:pPr>
                    <w:pStyle w:val="TAL"/>
                    <w:rPr>
                      <w:rFonts w:eastAsia="宋体"/>
                      <w:lang w:eastAsia="zh-CN"/>
                    </w:rPr>
                  </w:pPr>
                  <w:r>
                    <w:rPr>
                      <w:rFonts w:eastAsia="宋体"/>
                      <w:lang w:eastAsia="zh-CN"/>
                    </w:rPr>
                    <w:t>O</w:t>
                  </w:r>
                </w:p>
              </w:tc>
              <w:tc>
                <w:tcPr>
                  <w:tcW w:w="2147" w:type="dxa"/>
                </w:tcPr>
                <w:p w14:paraId="063A79F0" w14:textId="77777777" w:rsidR="00615B12" w:rsidRPr="001D2E49" w:rsidRDefault="00615B12" w:rsidP="00615B12">
                  <w:pPr>
                    <w:pStyle w:val="TAL"/>
                    <w:rPr>
                      <w:bCs/>
                      <w:i/>
                      <w:szCs w:val="18"/>
                      <w:lang w:eastAsia="ja-JP"/>
                    </w:rPr>
                  </w:pPr>
                </w:p>
              </w:tc>
              <w:tc>
                <w:tcPr>
                  <w:tcW w:w="1161" w:type="dxa"/>
                </w:tcPr>
                <w:p w14:paraId="0C64B0C0" w14:textId="77777777" w:rsidR="00615B12" w:rsidRPr="001D2E49" w:rsidRDefault="00615B12" w:rsidP="00615B12">
                  <w:pPr>
                    <w:pStyle w:val="TAL"/>
                    <w:rPr>
                      <w:lang w:eastAsia="ja-JP"/>
                    </w:rPr>
                  </w:pPr>
                  <w:r w:rsidRPr="00843EC0">
                    <w:rPr>
                      <w:lang w:eastAsia="ja-JP"/>
                    </w:rPr>
                    <w:t>9.3.1.</w:t>
                  </w:r>
                  <w:r>
                    <w:rPr>
                      <w:lang w:eastAsia="ja-JP"/>
                    </w:rPr>
                    <w:t>130</w:t>
                  </w:r>
                </w:p>
              </w:tc>
              <w:tc>
                <w:tcPr>
                  <w:tcW w:w="1319" w:type="dxa"/>
                </w:tcPr>
                <w:p w14:paraId="0DDD70F2" w14:textId="77777777" w:rsidR="00615B12" w:rsidRPr="001D2E49" w:rsidRDefault="00615B12" w:rsidP="00615B12">
                  <w:pPr>
                    <w:pStyle w:val="TAL"/>
                    <w:rPr>
                      <w:lang w:eastAsia="ja-JP"/>
                    </w:rPr>
                  </w:pPr>
                  <w:r>
                    <w:rPr>
                      <w:rFonts w:eastAsia="Malgun Gothic"/>
                    </w:rPr>
                    <w:t>Traffic pattern information associated with the QFI. Details in TS 23.501 [9].</w:t>
                  </w:r>
                </w:p>
              </w:tc>
              <w:tc>
                <w:tcPr>
                  <w:tcW w:w="1037" w:type="dxa"/>
                </w:tcPr>
                <w:p w14:paraId="0342BA6D" w14:textId="77777777" w:rsidR="00615B12" w:rsidRPr="001D2E49" w:rsidRDefault="00615B12" w:rsidP="00615B12">
                  <w:pPr>
                    <w:pStyle w:val="TAC"/>
                  </w:pPr>
                  <w:r w:rsidRPr="00843EC0">
                    <w:t>YES</w:t>
                  </w:r>
                </w:p>
              </w:tc>
              <w:tc>
                <w:tcPr>
                  <w:tcW w:w="1037" w:type="dxa"/>
                </w:tcPr>
                <w:p w14:paraId="31F69827" w14:textId="77777777" w:rsidR="00615B12" w:rsidRPr="001D2E49" w:rsidRDefault="00615B12" w:rsidP="00615B12">
                  <w:pPr>
                    <w:pStyle w:val="TAC"/>
                  </w:pPr>
                  <w:r w:rsidRPr="00843EC0">
                    <w:t>ignore</w:t>
                  </w:r>
                </w:p>
              </w:tc>
            </w:tr>
            <w:tr w:rsidR="00615B12" w:rsidRPr="001D2E49" w14:paraId="3FFC8DCE" w14:textId="77777777" w:rsidTr="00615B12">
              <w:trPr>
                <w:trHeight w:val="1451"/>
              </w:trPr>
              <w:tc>
                <w:tcPr>
                  <w:tcW w:w="1685" w:type="dxa"/>
                </w:tcPr>
                <w:p w14:paraId="66644B0F" w14:textId="77777777" w:rsidR="00615B12" w:rsidRPr="001D2E49" w:rsidRDefault="00615B12" w:rsidP="00615B12">
                  <w:pPr>
                    <w:pStyle w:val="TAL"/>
                    <w:ind w:leftChars="100" w:left="220"/>
                    <w:rPr>
                      <w:rFonts w:eastAsia="Batang"/>
                      <w:lang w:eastAsia="ja-JP"/>
                    </w:rPr>
                  </w:pPr>
                  <w:r>
                    <w:rPr>
                      <w:rFonts w:eastAsia="Batang"/>
                      <w:lang w:eastAsia="ja-JP"/>
                    </w:rPr>
                    <w:t>&gt;&gt;Redundant QoS Flow Indicator</w:t>
                  </w:r>
                </w:p>
              </w:tc>
              <w:tc>
                <w:tcPr>
                  <w:tcW w:w="1017" w:type="dxa"/>
                </w:tcPr>
                <w:p w14:paraId="30A05B5D" w14:textId="77777777" w:rsidR="00615B12" w:rsidRPr="001D2E49" w:rsidRDefault="00615B12" w:rsidP="00615B12">
                  <w:pPr>
                    <w:pStyle w:val="TAL"/>
                    <w:rPr>
                      <w:rFonts w:eastAsia="宋体"/>
                      <w:lang w:eastAsia="zh-CN"/>
                    </w:rPr>
                  </w:pPr>
                  <w:r>
                    <w:rPr>
                      <w:rFonts w:eastAsia="宋体"/>
                      <w:lang w:eastAsia="zh-CN"/>
                    </w:rPr>
                    <w:t>O</w:t>
                  </w:r>
                </w:p>
              </w:tc>
              <w:tc>
                <w:tcPr>
                  <w:tcW w:w="2147" w:type="dxa"/>
                </w:tcPr>
                <w:p w14:paraId="12DDBB41" w14:textId="77777777" w:rsidR="00615B12" w:rsidRPr="001D2E49" w:rsidRDefault="00615B12" w:rsidP="00615B12">
                  <w:pPr>
                    <w:pStyle w:val="TAL"/>
                    <w:rPr>
                      <w:bCs/>
                      <w:i/>
                      <w:szCs w:val="18"/>
                      <w:lang w:eastAsia="ja-JP"/>
                    </w:rPr>
                  </w:pPr>
                </w:p>
              </w:tc>
              <w:tc>
                <w:tcPr>
                  <w:tcW w:w="1161" w:type="dxa"/>
                </w:tcPr>
                <w:p w14:paraId="5F65767E" w14:textId="77777777" w:rsidR="00615B12" w:rsidRPr="001D2E49" w:rsidRDefault="00615B12" w:rsidP="00615B12">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319" w:type="dxa"/>
                </w:tcPr>
                <w:p w14:paraId="527F9D5C" w14:textId="77777777" w:rsidR="00615B12" w:rsidRPr="001D2E49" w:rsidRDefault="00615B12" w:rsidP="00615B12">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37" w:type="dxa"/>
                </w:tcPr>
                <w:p w14:paraId="04C4A73F" w14:textId="77777777" w:rsidR="00615B12" w:rsidRPr="001D2E49" w:rsidRDefault="00615B12" w:rsidP="00615B12">
                  <w:pPr>
                    <w:pStyle w:val="TAC"/>
                  </w:pPr>
                  <w:r w:rsidRPr="00CA73D1">
                    <w:t>YES</w:t>
                  </w:r>
                </w:p>
              </w:tc>
              <w:tc>
                <w:tcPr>
                  <w:tcW w:w="1037" w:type="dxa"/>
                </w:tcPr>
                <w:p w14:paraId="0750C0AE" w14:textId="77777777" w:rsidR="00615B12" w:rsidRPr="001D2E49" w:rsidRDefault="00615B12" w:rsidP="00615B12">
                  <w:pPr>
                    <w:pStyle w:val="TAC"/>
                  </w:pPr>
                  <w:r w:rsidRPr="00CA73D1">
                    <w:t>ignore</w:t>
                  </w:r>
                </w:p>
              </w:tc>
            </w:tr>
            <w:tr w:rsidR="00615B12" w:rsidRPr="001D2E49" w14:paraId="288859A6" w14:textId="77777777" w:rsidTr="00615B12">
              <w:trPr>
                <w:trHeight w:val="1451"/>
              </w:trPr>
              <w:tc>
                <w:tcPr>
                  <w:tcW w:w="1685" w:type="dxa"/>
                </w:tcPr>
                <w:p w14:paraId="56D8F353" w14:textId="77777777" w:rsidR="00615B12" w:rsidRDefault="00615B12" w:rsidP="00615B12">
                  <w:pPr>
                    <w:pStyle w:val="TAL"/>
                    <w:ind w:leftChars="100" w:left="220"/>
                    <w:rPr>
                      <w:rFonts w:eastAsia="Batang"/>
                      <w:lang w:eastAsia="ja-JP"/>
                    </w:rPr>
                  </w:pPr>
                  <w:r>
                    <w:rPr>
                      <w:rFonts w:eastAsia="Batang"/>
                      <w:lang w:eastAsia="ja-JP"/>
                    </w:rPr>
                    <w:t>&gt;&gt;</w:t>
                  </w:r>
                  <w:r>
                    <w:rPr>
                      <w:lang w:eastAsia="zh-CN"/>
                    </w:rPr>
                    <w:t>UL NG-U UP TNL Information</w:t>
                  </w:r>
                </w:p>
              </w:tc>
              <w:tc>
                <w:tcPr>
                  <w:tcW w:w="1017" w:type="dxa"/>
                </w:tcPr>
                <w:p w14:paraId="5BFB88AC" w14:textId="77777777" w:rsidR="00615B12" w:rsidRDefault="00615B12" w:rsidP="00615B12">
                  <w:pPr>
                    <w:pStyle w:val="TAL"/>
                    <w:rPr>
                      <w:rFonts w:eastAsia="宋体"/>
                      <w:lang w:eastAsia="zh-CN"/>
                    </w:rPr>
                  </w:pPr>
                  <w:r>
                    <w:rPr>
                      <w:lang w:eastAsia="zh-CN"/>
                    </w:rPr>
                    <w:t>O</w:t>
                  </w:r>
                </w:p>
              </w:tc>
              <w:tc>
                <w:tcPr>
                  <w:tcW w:w="2147" w:type="dxa"/>
                </w:tcPr>
                <w:p w14:paraId="5BB7204D" w14:textId="77777777" w:rsidR="00615B12" w:rsidRPr="001D2E49" w:rsidRDefault="00615B12" w:rsidP="00615B12">
                  <w:pPr>
                    <w:pStyle w:val="TAL"/>
                    <w:rPr>
                      <w:bCs/>
                      <w:i/>
                      <w:szCs w:val="18"/>
                      <w:lang w:eastAsia="ja-JP"/>
                    </w:rPr>
                  </w:pPr>
                </w:p>
              </w:tc>
              <w:tc>
                <w:tcPr>
                  <w:tcW w:w="1161" w:type="dxa"/>
                </w:tcPr>
                <w:p w14:paraId="1B5F0071" w14:textId="77777777" w:rsidR="00615B12" w:rsidRDefault="00615B12" w:rsidP="00615B12">
                  <w:pPr>
                    <w:pStyle w:val="TAL"/>
                    <w:rPr>
                      <w:lang w:eastAsia="ja-JP"/>
                    </w:rPr>
                  </w:pPr>
                  <w:r>
                    <w:rPr>
                      <w:lang w:eastAsia="ja-JP"/>
                    </w:rPr>
                    <w:t>UP Transport Layer Information</w:t>
                  </w:r>
                </w:p>
                <w:p w14:paraId="26A0BA0E" w14:textId="77777777" w:rsidR="00615B12" w:rsidRPr="00CA73D1" w:rsidRDefault="00615B12" w:rsidP="00615B12">
                  <w:pPr>
                    <w:pStyle w:val="TAL"/>
                    <w:rPr>
                      <w:rFonts w:eastAsia="Malgun Gothic"/>
                    </w:rPr>
                  </w:pPr>
                  <w:r>
                    <w:rPr>
                      <w:lang w:eastAsia="ja-JP"/>
                    </w:rPr>
                    <w:t>9.3.2.2</w:t>
                  </w:r>
                </w:p>
              </w:tc>
              <w:tc>
                <w:tcPr>
                  <w:tcW w:w="1319" w:type="dxa"/>
                </w:tcPr>
                <w:p w14:paraId="7F0E7E1A" w14:textId="77777777" w:rsidR="00615B12" w:rsidRPr="00CA73D1" w:rsidRDefault="00615B12" w:rsidP="00615B12">
                  <w:pPr>
                    <w:pStyle w:val="TAL"/>
                    <w:rPr>
                      <w:rFonts w:eastAsia="Malgun Gothic"/>
                    </w:rPr>
                  </w:pPr>
                  <w:r>
                    <w:rPr>
                      <w:rFonts w:eastAsia="Malgun Gothic"/>
                    </w:rPr>
                    <w:t>This IE indicates the UPF endpoint of NG-U transport bearer for the QoS flow.</w:t>
                  </w:r>
                </w:p>
              </w:tc>
              <w:tc>
                <w:tcPr>
                  <w:tcW w:w="1037" w:type="dxa"/>
                </w:tcPr>
                <w:p w14:paraId="6A08B589" w14:textId="77777777" w:rsidR="00615B12" w:rsidRPr="00CA73D1" w:rsidRDefault="00615B12" w:rsidP="00615B12">
                  <w:pPr>
                    <w:pStyle w:val="TAC"/>
                  </w:pPr>
                  <w:r>
                    <w:t>YES</w:t>
                  </w:r>
                </w:p>
              </w:tc>
              <w:tc>
                <w:tcPr>
                  <w:tcW w:w="1037" w:type="dxa"/>
                </w:tcPr>
                <w:p w14:paraId="6B293FFA" w14:textId="77777777" w:rsidR="00615B12" w:rsidRPr="00CA73D1" w:rsidRDefault="00615B12" w:rsidP="00615B12">
                  <w:pPr>
                    <w:pStyle w:val="TAC"/>
                  </w:pPr>
                  <w:r>
                    <w:t>ignore</w:t>
                  </w:r>
                </w:p>
              </w:tc>
            </w:tr>
            <w:tr w:rsidR="00615B12" w:rsidRPr="001D2E49" w14:paraId="241276A1" w14:textId="77777777" w:rsidTr="00615B12">
              <w:trPr>
                <w:trHeight w:val="1030"/>
              </w:trPr>
              <w:tc>
                <w:tcPr>
                  <w:tcW w:w="1685" w:type="dxa"/>
                </w:tcPr>
                <w:p w14:paraId="11E40AA7" w14:textId="77777777" w:rsidR="00615B12" w:rsidRDefault="00615B12" w:rsidP="00615B12">
                  <w:pPr>
                    <w:pStyle w:val="TAL"/>
                    <w:ind w:leftChars="100" w:left="220"/>
                    <w:rPr>
                      <w:rFonts w:eastAsia="Batang"/>
                      <w:lang w:eastAsia="ja-JP"/>
                    </w:rPr>
                  </w:pPr>
                  <w:r>
                    <w:rPr>
                      <w:rFonts w:eastAsia="Batang"/>
                      <w:lang w:eastAsia="ja-JP"/>
                    </w:rPr>
                    <w:lastRenderedPageBreak/>
                    <w:t>&gt;&gt;Downlink TL Container</w:t>
                  </w:r>
                </w:p>
              </w:tc>
              <w:tc>
                <w:tcPr>
                  <w:tcW w:w="1017" w:type="dxa"/>
                </w:tcPr>
                <w:p w14:paraId="747957DF" w14:textId="77777777" w:rsidR="00615B12" w:rsidRDefault="00615B12" w:rsidP="00615B12">
                  <w:pPr>
                    <w:pStyle w:val="TAL"/>
                    <w:rPr>
                      <w:rFonts w:eastAsia="宋体"/>
                      <w:lang w:eastAsia="zh-CN"/>
                    </w:rPr>
                  </w:pPr>
                  <w:r>
                    <w:rPr>
                      <w:lang w:eastAsia="zh-CN"/>
                    </w:rPr>
                    <w:t>O</w:t>
                  </w:r>
                </w:p>
              </w:tc>
              <w:tc>
                <w:tcPr>
                  <w:tcW w:w="2147" w:type="dxa"/>
                </w:tcPr>
                <w:p w14:paraId="6E2CF07B" w14:textId="77777777" w:rsidR="00615B12" w:rsidRPr="001D2E49" w:rsidRDefault="00615B12" w:rsidP="00615B12">
                  <w:pPr>
                    <w:pStyle w:val="TAL"/>
                    <w:rPr>
                      <w:bCs/>
                      <w:i/>
                      <w:szCs w:val="18"/>
                      <w:lang w:eastAsia="ja-JP"/>
                    </w:rPr>
                  </w:pPr>
                </w:p>
              </w:tc>
              <w:tc>
                <w:tcPr>
                  <w:tcW w:w="1161" w:type="dxa"/>
                </w:tcPr>
                <w:p w14:paraId="4D12A33B" w14:textId="77777777" w:rsidR="00615B12" w:rsidRPr="00CA73D1" w:rsidRDefault="00615B12" w:rsidP="00615B12">
                  <w:pPr>
                    <w:pStyle w:val="TAL"/>
                    <w:rPr>
                      <w:rFonts w:eastAsia="Malgun Gothic"/>
                    </w:rPr>
                  </w:pPr>
                  <w:r>
                    <w:rPr>
                      <w:rFonts w:eastAsia="Malgun Gothic"/>
                    </w:rPr>
                    <w:t>OCTET STRING</w:t>
                  </w:r>
                </w:p>
              </w:tc>
              <w:tc>
                <w:tcPr>
                  <w:tcW w:w="1319" w:type="dxa"/>
                </w:tcPr>
                <w:p w14:paraId="5F0CF4B6" w14:textId="77777777" w:rsidR="00615B12" w:rsidRPr="00CA73D1" w:rsidRDefault="00615B12" w:rsidP="00615B12">
                  <w:pPr>
                    <w:pStyle w:val="TAL"/>
                    <w:rPr>
                      <w:rFonts w:eastAsia="Malgun Gothic"/>
                    </w:rPr>
                  </w:pPr>
                  <w:r>
                    <w:rPr>
                      <w:rFonts w:cs="Arial"/>
                      <w:szCs w:val="18"/>
                    </w:rPr>
                    <w:t>Containing the Set Request message specified in TS 29.585 [56].</w:t>
                  </w:r>
                </w:p>
              </w:tc>
              <w:tc>
                <w:tcPr>
                  <w:tcW w:w="1037" w:type="dxa"/>
                </w:tcPr>
                <w:p w14:paraId="0F14C1A3" w14:textId="77777777" w:rsidR="00615B12" w:rsidRPr="00CA73D1" w:rsidRDefault="00615B12" w:rsidP="00615B12">
                  <w:pPr>
                    <w:pStyle w:val="TAC"/>
                  </w:pPr>
                  <w:r>
                    <w:t>YES</w:t>
                  </w:r>
                </w:p>
              </w:tc>
              <w:tc>
                <w:tcPr>
                  <w:tcW w:w="1037" w:type="dxa"/>
                </w:tcPr>
                <w:p w14:paraId="2A5543B0" w14:textId="77777777" w:rsidR="00615B12" w:rsidRPr="00CA73D1" w:rsidRDefault="00615B12" w:rsidP="00615B12">
                  <w:pPr>
                    <w:pStyle w:val="TAC"/>
                  </w:pPr>
                  <w:r>
                    <w:t>ignore</w:t>
                  </w:r>
                </w:p>
              </w:tc>
            </w:tr>
            <w:tr w:rsidR="00615B12" w:rsidRPr="001D2E49" w14:paraId="060A4982" w14:textId="77777777" w:rsidTr="00615B12">
              <w:trPr>
                <w:trHeight w:val="1040"/>
              </w:trPr>
              <w:tc>
                <w:tcPr>
                  <w:tcW w:w="1685" w:type="dxa"/>
                </w:tcPr>
                <w:p w14:paraId="735DC119" w14:textId="77777777" w:rsidR="00615B12" w:rsidRDefault="00615B12" w:rsidP="00615B12">
                  <w:pPr>
                    <w:pStyle w:val="TAL"/>
                    <w:ind w:leftChars="100" w:left="220"/>
                    <w:rPr>
                      <w:rFonts w:eastAsia="Batang"/>
                      <w:lang w:eastAsia="ja-JP"/>
                    </w:rPr>
                  </w:pPr>
                  <w:r>
                    <w:rPr>
                      <w:rFonts w:eastAsia="Batang"/>
                      <w:lang w:eastAsia="ja-JP"/>
                    </w:rPr>
                    <w:t>&gt;&gt;ECN Marking or Congestion Information Reporting Request</w:t>
                  </w:r>
                </w:p>
              </w:tc>
              <w:tc>
                <w:tcPr>
                  <w:tcW w:w="1017" w:type="dxa"/>
                </w:tcPr>
                <w:p w14:paraId="6EC5C847" w14:textId="77777777" w:rsidR="00615B12" w:rsidRDefault="00615B12" w:rsidP="00615B12">
                  <w:pPr>
                    <w:pStyle w:val="TAL"/>
                    <w:rPr>
                      <w:lang w:eastAsia="zh-CN"/>
                    </w:rPr>
                  </w:pPr>
                  <w:r w:rsidRPr="004273BE">
                    <w:rPr>
                      <w:rFonts w:eastAsia="宋体"/>
                      <w:lang w:eastAsia="zh-CN"/>
                    </w:rPr>
                    <w:t>O</w:t>
                  </w:r>
                </w:p>
              </w:tc>
              <w:tc>
                <w:tcPr>
                  <w:tcW w:w="2147" w:type="dxa"/>
                </w:tcPr>
                <w:p w14:paraId="34A130B9" w14:textId="77777777" w:rsidR="00615B12" w:rsidRPr="001D2E49" w:rsidRDefault="00615B12" w:rsidP="00615B12">
                  <w:pPr>
                    <w:pStyle w:val="TAL"/>
                    <w:rPr>
                      <w:bCs/>
                      <w:i/>
                      <w:szCs w:val="18"/>
                      <w:lang w:eastAsia="ja-JP"/>
                    </w:rPr>
                  </w:pPr>
                </w:p>
              </w:tc>
              <w:tc>
                <w:tcPr>
                  <w:tcW w:w="1161" w:type="dxa"/>
                </w:tcPr>
                <w:p w14:paraId="26D6F676" w14:textId="77777777" w:rsidR="00615B12" w:rsidRDefault="00615B12" w:rsidP="00615B12">
                  <w:pPr>
                    <w:pStyle w:val="TAL"/>
                    <w:rPr>
                      <w:rFonts w:eastAsia="Malgun Gothic"/>
                    </w:rPr>
                  </w:pPr>
                  <w:r w:rsidRPr="004273BE">
                    <w:rPr>
                      <w:rFonts w:eastAsia="宋体"/>
                      <w:lang w:eastAsia="zh-CN"/>
                    </w:rPr>
                    <w:t>9.3.1.</w:t>
                  </w:r>
                  <w:r>
                    <w:rPr>
                      <w:rFonts w:eastAsia="宋体"/>
                      <w:lang w:eastAsia="zh-CN"/>
                    </w:rPr>
                    <w:t>266</w:t>
                  </w:r>
                </w:p>
              </w:tc>
              <w:tc>
                <w:tcPr>
                  <w:tcW w:w="1319" w:type="dxa"/>
                </w:tcPr>
                <w:p w14:paraId="1FB9CAC3" w14:textId="77777777" w:rsidR="00615B12" w:rsidRDefault="00615B12" w:rsidP="00615B12">
                  <w:pPr>
                    <w:pStyle w:val="TAL"/>
                    <w:rPr>
                      <w:rFonts w:cs="Arial"/>
                      <w:szCs w:val="18"/>
                    </w:rPr>
                  </w:pPr>
                </w:p>
              </w:tc>
              <w:tc>
                <w:tcPr>
                  <w:tcW w:w="1037" w:type="dxa"/>
                </w:tcPr>
                <w:p w14:paraId="35A44FAA" w14:textId="77777777" w:rsidR="00615B12" w:rsidRDefault="00615B12" w:rsidP="00615B12">
                  <w:pPr>
                    <w:pStyle w:val="TAC"/>
                  </w:pPr>
                  <w:r>
                    <w:t>YES</w:t>
                  </w:r>
                </w:p>
              </w:tc>
              <w:tc>
                <w:tcPr>
                  <w:tcW w:w="1037" w:type="dxa"/>
                </w:tcPr>
                <w:p w14:paraId="7B9108C4" w14:textId="77777777" w:rsidR="00615B12" w:rsidRDefault="00615B12" w:rsidP="00615B12">
                  <w:pPr>
                    <w:pStyle w:val="TAC"/>
                  </w:pPr>
                  <w:r>
                    <w:t>ignore</w:t>
                  </w:r>
                </w:p>
              </w:tc>
            </w:tr>
            <w:tr w:rsidR="00615B12" w:rsidRPr="001D2E49" w14:paraId="0B0AA29A" w14:textId="77777777" w:rsidTr="00615B12">
              <w:trPr>
                <w:trHeight w:val="1040"/>
              </w:trPr>
              <w:tc>
                <w:tcPr>
                  <w:tcW w:w="1685" w:type="dxa"/>
                </w:tcPr>
                <w:p w14:paraId="36A5CA9A" w14:textId="0ACF3692" w:rsidR="00615B12" w:rsidRDefault="00615B12" w:rsidP="00615B12">
                  <w:pPr>
                    <w:pStyle w:val="TAL"/>
                    <w:ind w:leftChars="100" w:left="220"/>
                    <w:rPr>
                      <w:rFonts w:eastAsia="Batang"/>
                      <w:lang w:eastAsia="ja-JP"/>
                    </w:rPr>
                  </w:pPr>
                  <w:ins w:id="62" w:author="Huawei" w:date="2024-09-26T20:58:00Z">
                    <w:r w:rsidRPr="00A7767A">
                      <w:rPr>
                        <w:rFonts w:eastAsia="Batang"/>
                        <w:lang w:eastAsia="ja-JP"/>
                      </w:rPr>
                      <w:t>&gt;&gt;</w:t>
                    </w:r>
                    <w:r>
                      <w:rPr>
                        <w:rFonts w:eastAsia="Batang"/>
                        <w:lang w:eastAsia="ja-JP"/>
                      </w:rPr>
                      <w:t>M</w:t>
                    </w:r>
                  </w:ins>
                  <w:ins w:id="63" w:author="Huawei" w:date="2024-09-26T21:01:00Z">
                    <w:r>
                      <w:rPr>
                        <w:rFonts w:eastAsia="Batang"/>
                        <w:lang w:eastAsia="ja-JP"/>
                      </w:rPr>
                      <w:t>ulti-Modal Service ID</w:t>
                    </w:r>
                  </w:ins>
                </w:p>
              </w:tc>
              <w:tc>
                <w:tcPr>
                  <w:tcW w:w="1017" w:type="dxa"/>
                </w:tcPr>
                <w:p w14:paraId="115A3B55" w14:textId="4A6D42EC" w:rsidR="00615B12" w:rsidRPr="004273BE" w:rsidRDefault="00615B12" w:rsidP="00615B12">
                  <w:pPr>
                    <w:pStyle w:val="TAL"/>
                    <w:rPr>
                      <w:rFonts w:eastAsia="宋体"/>
                      <w:lang w:eastAsia="zh-CN"/>
                    </w:rPr>
                  </w:pPr>
                  <w:ins w:id="64" w:author="Huawei" w:date="2024-09-26T20:58:00Z">
                    <w:r>
                      <w:rPr>
                        <w:rFonts w:eastAsiaTheme="minorEastAsia" w:hint="eastAsia"/>
                        <w:lang w:eastAsia="zh-CN"/>
                      </w:rPr>
                      <w:t>O</w:t>
                    </w:r>
                  </w:ins>
                </w:p>
              </w:tc>
              <w:tc>
                <w:tcPr>
                  <w:tcW w:w="2147" w:type="dxa"/>
                </w:tcPr>
                <w:p w14:paraId="4DA2E6FF" w14:textId="77777777" w:rsidR="00615B12" w:rsidRPr="001D2E49" w:rsidRDefault="00615B12" w:rsidP="00615B12">
                  <w:pPr>
                    <w:pStyle w:val="TAL"/>
                    <w:rPr>
                      <w:bCs/>
                      <w:i/>
                      <w:szCs w:val="18"/>
                      <w:lang w:eastAsia="ja-JP"/>
                    </w:rPr>
                  </w:pPr>
                </w:p>
              </w:tc>
              <w:tc>
                <w:tcPr>
                  <w:tcW w:w="1161" w:type="dxa"/>
                </w:tcPr>
                <w:p w14:paraId="7D84AA89" w14:textId="5CAD474D" w:rsidR="00615B12" w:rsidRPr="004273BE" w:rsidRDefault="00615B12" w:rsidP="00615B12">
                  <w:pPr>
                    <w:pStyle w:val="TAL"/>
                    <w:rPr>
                      <w:rFonts w:eastAsia="宋体"/>
                      <w:lang w:eastAsia="zh-CN"/>
                    </w:rPr>
                  </w:pPr>
                  <w:ins w:id="65" w:author="Huawei" w:date="2024-09-26T20:59:00Z">
                    <w:r>
                      <w:rPr>
                        <w:rFonts w:eastAsiaTheme="minorEastAsia" w:hint="eastAsia"/>
                        <w:lang w:eastAsia="zh-CN"/>
                      </w:rPr>
                      <w:t>F</w:t>
                    </w:r>
                    <w:r>
                      <w:rPr>
                        <w:rFonts w:eastAsiaTheme="minorEastAsia"/>
                        <w:lang w:eastAsia="zh-CN"/>
                      </w:rPr>
                      <w:t>FS</w:t>
                    </w:r>
                  </w:ins>
                </w:p>
              </w:tc>
              <w:tc>
                <w:tcPr>
                  <w:tcW w:w="1319" w:type="dxa"/>
                </w:tcPr>
                <w:p w14:paraId="658F4B2B" w14:textId="7E954091" w:rsidR="00615B12" w:rsidRDefault="00615B12" w:rsidP="00615B12">
                  <w:pPr>
                    <w:pStyle w:val="TAL"/>
                    <w:rPr>
                      <w:rFonts w:cs="Arial"/>
                      <w:szCs w:val="18"/>
                    </w:rPr>
                  </w:pPr>
                  <w:ins w:id="66" w:author="Huawei" w:date="2024-09-26T20:58:00Z">
                    <w:r>
                      <w:rPr>
                        <w:rFonts w:eastAsiaTheme="minorEastAsia" w:hint="eastAsia"/>
                        <w:lang w:eastAsia="zh-CN"/>
                      </w:rPr>
                      <w:t>I</w:t>
                    </w:r>
                    <w:r>
                      <w:rPr>
                        <w:rFonts w:eastAsiaTheme="minorEastAsia"/>
                        <w:lang w:eastAsia="zh-CN"/>
                      </w:rPr>
                      <w:t xml:space="preserve">ndicates </w:t>
                    </w:r>
                  </w:ins>
                  <w:ins w:id="67" w:author="Huawei" w:date="2024-09-26T21:01:00Z">
                    <w:r>
                      <w:rPr>
                        <w:rFonts w:eastAsiaTheme="minorEastAsia"/>
                        <w:lang w:eastAsia="zh-CN"/>
                      </w:rPr>
                      <w:t xml:space="preserve">this QoS flow is </w:t>
                    </w:r>
                  </w:ins>
                  <w:ins w:id="68" w:author="Huawei" w:date="2024-09-26T21:02:00Z">
                    <w:r>
                      <w:rPr>
                        <w:rFonts w:eastAsiaTheme="minorEastAsia"/>
                        <w:lang w:eastAsia="zh-CN"/>
                      </w:rPr>
                      <w:t>related to a multi-modal service.</w:t>
                    </w:r>
                  </w:ins>
                </w:p>
              </w:tc>
              <w:tc>
                <w:tcPr>
                  <w:tcW w:w="1037" w:type="dxa"/>
                </w:tcPr>
                <w:p w14:paraId="4543A522" w14:textId="3EDAF496" w:rsidR="00615B12" w:rsidRDefault="00615B12" w:rsidP="00615B12">
                  <w:pPr>
                    <w:pStyle w:val="TAC"/>
                  </w:pPr>
                  <w:ins w:id="69" w:author="Huawei" w:date="2024-09-26T20:58:00Z">
                    <w:r>
                      <w:rPr>
                        <w:rFonts w:eastAsiaTheme="minorEastAsia"/>
                        <w:lang w:eastAsia="zh-CN"/>
                      </w:rPr>
                      <w:t>YES</w:t>
                    </w:r>
                  </w:ins>
                </w:p>
              </w:tc>
              <w:tc>
                <w:tcPr>
                  <w:tcW w:w="1037" w:type="dxa"/>
                </w:tcPr>
                <w:p w14:paraId="4F22F480" w14:textId="70E5E659" w:rsidR="00615B12" w:rsidRDefault="00615B12" w:rsidP="00615B12">
                  <w:pPr>
                    <w:pStyle w:val="TAC"/>
                  </w:pPr>
                  <w:ins w:id="70" w:author="Huawei" w:date="2024-09-26T20:58:00Z">
                    <w:r>
                      <w:rPr>
                        <w:rFonts w:eastAsiaTheme="minorEastAsia" w:hint="eastAsia"/>
                        <w:lang w:eastAsia="zh-CN"/>
                      </w:rPr>
                      <w:t>i</w:t>
                    </w:r>
                    <w:r>
                      <w:rPr>
                        <w:rFonts w:eastAsiaTheme="minorEastAsia"/>
                        <w:lang w:eastAsia="zh-CN"/>
                      </w:rPr>
                      <w:t>gnore</w:t>
                    </w:r>
                  </w:ins>
                </w:p>
              </w:tc>
            </w:tr>
            <w:tr w:rsidR="00615B12" w:rsidRPr="001D2E49" w14:paraId="2A995266" w14:textId="77777777" w:rsidTr="00615B12">
              <w:tblPrEx>
                <w:tblLook w:val="04A0" w:firstRow="1" w:lastRow="0" w:firstColumn="1" w:lastColumn="0" w:noHBand="0" w:noVBand="1"/>
              </w:tblPrEx>
              <w:trPr>
                <w:trHeight w:val="205"/>
              </w:trPr>
              <w:tc>
                <w:tcPr>
                  <w:tcW w:w="9403" w:type="dxa"/>
                  <w:gridSpan w:val="7"/>
                  <w:tcBorders>
                    <w:top w:val="single" w:sz="4" w:space="0" w:color="auto"/>
                    <w:left w:val="single" w:sz="4" w:space="0" w:color="auto"/>
                    <w:bottom w:val="single" w:sz="4" w:space="0" w:color="auto"/>
                    <w:right w:val="single" w:sz="4" w:space="0" w:color="auto"/>
                  </w:tcBorders>
                </w:tcPr>
                <w:p w14:paraId="320CA817" w14:textId="77777777" w:rsidR="00615B12" w:rsidRPr="00A44034" w:rsidRDefault="00615B12" w:rsidP="00615B12">
                  <w:pPr>
                    <w:pStyle w:val="TAC"/>
                    <w:rPr>
                      <w:i/>
                    </w:rPr>
                  </w:pPr>
                  <w:r>
                    <w:rPr>
                      <w:i/>
                    </w:rPr>
                    <w:t xml:space="preserve">----- </w:t>
                  </w:r>
                  <w:r w:rsidRPr="00A44034">
                    <w:rPr>
                      <w:i/>
                    </w:rPr>
                    <w:t>Unchanged skipped</w:t>
                  </w:r>
                  <w:r>
                    <w:rPr>
                      <w:i/>
                    </w:rPr>
                    <w:t xml:space="preserve"> -----</w:t>
                  </w:r>
                </w:p>
              </w:tc>
            </w:tr>
          </w:tbl>
          <w:p w14:paraId="7E3E1D3C" w14:textId="77777777" w:rsidR="00615B12" w:rsidRPr="00A44034" w:rsidRDefault="00615B12" w:rsidP="002C1A3A">
            <w:pPr>
              <w:overflowPunct w:val="0"/>
              <w:snapToGrid/>
              <w:spacing w:beforeLines="50" w:before="120" w:afterLines="50"/>
              <w:textAlignment w:val="baseline"/>
              <w:rPr>
                <w:sz w:val="20"/>
                <w:szCs w:val="20"/>
                <w:lang w:val="en-GB" w:eastAsia="zh-CN"/>
              </w:rPr>
            </w:pPr>
          </w:p>
        </w:tc>
      </w:tr>
    </w:tbl>
    <w:p w14:paraId="1FFC62AF" w14:textId="11A9CA2A" w:rsidR="00F47CD4" w:rsidRPr="004A1229" w:rsidRDefault="00B13EDD" w:rsidP="002C1A3A">
      <w:pPr>
        <w:overflowPunct w:val="0"/>
        <w:snapToGrid/>
        <w:spacing w:beforeLines="50" w:before="120" w:afterLines="50"/>
        <w:textAlignment w:val="baseline"/>
        <w:rPr>
          <w:sz w:val="20"/>
          <w:szCs w:val="20"/>
          <w:lang w:val="en-GB" w:eastAsia="zh-CN"/>
        </w:rPr>
      </w:pPr>
      <w:r>
        <w:rPr>
          <w:rFonts w:hint="eastAsia"/>
          <w:sz w:val="20"/>
          <w:szCs w:val="20"/>
          <w:lang w:val="en-GB" w:eastAsia="zh-CN"/>
        </w:rPr>
        <w:lastRenderedPageBreak/>
        <w:t>I</w:t>
      </w:r>
      <w:r>
        <w:rPr>
          <w:sz w:val="20"/>
          <w:szCs w:val="20"/>
          <w:lang w:val="en-GB" w:eastAsia="zh-CN"/>
        </w:rPr>
        <w:t xml:space="preserve">t can be seen that the specification impact for RAN3 to support forwarding MMSID from CN to RAN is small. It is </w:t>
      </w:r>
      <w:r w:rsidR="00221E8E">
        <w:rPr>
          <w:sz w:val="20"/>
          <w:szCs w:val="20"/>
          <w:lang w:val="en-GB" w:eastAsia="zh-CN"/>
        </w:rPr>
        <w:t>easy for</w:t>
      </w:r>
      <w:r>
        <w:rPr>
          <w:sz w:val="20"/>
          <w:szCs w:val="20"/>
          <w:lang w:val="en-GB" w:eastAsia="zh-CN"/>
        </w:rPr>
        <w:t xml:space="preserve"> RAN3</w:t>
      </w:r>
      <w:r w:rsidR="00221E8E">
        <w:rPr>
          <w:sz w:val="20"/>
          <w:szCs w:val="20"/>
          <w:lang w:val="en-GB" w:eastAsia="zh-CN"/>
        </w:rPr>
        <w:t xml:space="preserve"> to support such update</w:t>
      </w:r>
      <w:r>
        <w:rPr>
          <w:sz w:val="20"/>
          <w:szCs w:val="20"/>
          <w:lang w:val="en-GB" w:eastAsia="zh-CN"/>
        </w:rPr>
        <w:t>.</w:t>
      </w:r>
    </w:p>
    <w:p w14:paraId="109430BC" w14:textId="542AE04E" w:rsidR="0032543F" w:rsidRPr="0032543F" w:rsidRDefault="0032543F" w:rsidP="002C1A3A">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roposal 1:</w:t>
      </w:r>
      <w:r w:rsidRPr="0032543F">
        <w:rPr>
          <w:b/>
          <w:sz w:val="20"/>
          <w:szCs w:val="20"/>
          <w:lang w:val="en-GB" w:eastAsia="zh-CN"/>
        </w:rPr>
        <w:t xml:space="preserve"> </w:t>
      </w:r>
      <w:r w:rsidR="00D02AD1">
        <w:rPr>
          <w:b/>
          <w:sz w:val="20"/>
          <w:szCs w:val="20"/>
          <w:lang w:val="en-GB" w:eastAsia="zh-CN"/>
        </w:rPr>
        <w:t>RAN3 reply to SA2</w:t>
      </w:r>
      <w:r w:rsidR="00E633CB">
        <w:rPr>
          <w:b/>
          <w:sz w:val="20"/>
          <w:szCs w:val="20"/>
          <w:lang w:val="en-GB" w:eastAsia="zh-CN"/>
        </w:rPr>
        <w:t xml:space="preserve"> that</w:t>
      </w:r>
      <w:bookmarkStart w:id="71" w:name="_GoBack"/>
      <w:bookmarkEnd w:id="71"/>
      <w:r w:rsidR="00D02AD1">
        <w:rPr>
          <w:b/>
          <w:sz w:val="20"/>
          <w:szCs w:val="20"/>
          <w:lang w:val="en-GB" w:eastAsia="zh-CN"/>
        </w:rPr>
        <w:t xml:space="preserve"> it is feasible to forward MMSID from CN to RAN from NG-RAN protocol perspective.</w:t>
      </w:r>
    </w:p>
    <w:p w14:paraId="374E183C" w14:textId="209E71FF" w:rsidR="005A5097" w:rsidRPr="0032543F" w:rsidRDefault="005A5097" w:rsidP="005A5097">
      <w:pPr>
        <w:keepNext/>
        <w:keepLines/>
        <w:overflowPunct w:val="0"/>
        <w:snapToGrid/>
        <w:spacing w:beforeLines="50" w:before="120" w:afterLines="50"/>
        <w:textAlignment w:val="baseline"/>
        <w:outlineLvl w:val="1"/>
        <w:rPr>
          <w:rFonts w:ascii="Arial" w:hAnsi="Arial"/>
          <w:sz w:val="32"/>
          <w:szCs w:val="20"/>
          <w:lang w:val="en-GB" w:eastAsia="zh-CN"/>
        </w:rPr>
      </w:pPr>
      <w:r w:rsidRPr="0032543F">
        <w:rPr>
          <w:rFonts w:ascii="Arial" w:hAnsi="Arial" w:hint="eastAsia"/>
          <w:sz w:val="32"/>
          <w:szCs w:val="20"/>
          <w:lang w:val="en-GB" w:eastAsia="zh-CN"/>
        </w:rPr>
        <w:t>2</w:t>
      </w:r>
      <w:r>
        <w:rPr>
          <w:rFonts w:ascii="Arial" w:hAnsi="Arial"/>
          <w:sz w:val="32"/>
          <w:szCs w:val="20"/>
          <w:lang w:val="en-GB" w:eastAsia="zh-CN"/>
        </w:rPr>
        <w:t>.2</w:t>
      </w:r>
      <w:r w:rsidRPr="0032543F">
        <w:rPr>
          <w:rFonts w:ascii="Arial" w:hAnsi="Arial"/>
          <w:sz w:val="32"/>
          <w:szCs w:val="20"/>
          <w:lang w:val="en-GB" w:eastAsia="zh-CN"/>
        </w:rPr>
        <w:t xml:space="preserve"> </w:t>
      </w:r>
      <w:r>
        <w:rPr>
          <w:rFonts w:ascii="Arial" w:hAnsi="Arial"/>
          <w:sz w:val="32"/>
          <w:szCs w:val="20"/>
          <w:lang w:val="en-GB" w:eastAsia="zh-CN"/>
        </w:rPr>
        <w:t>Usage of MMSID at RAN</w:t>
      </w:r>
    </w:p>
    <w:p w14:paraId="4A048585" w14:textId="650C29B1" w:rsidR="005A5097" w:rsidRDefault="005A5097" w:rsidP="005A5097">
      <w:pPr>
        <w:overflowPunct w:val="0"/>
        <w:snapToGrid/>
        <w:spacing w:beforeLines="50" w:before="120" w:afterLines="50"/>
        <w:textAlignment w:val="baseline"/>
        <w:rPr>
          <w:color w:val="000000"/>
          <w:sz w:val="20"/>
          <w:szCs w:val="20"/>
          <w:lang w:val="en-GB" w:eastAsia="zh-CN"/>
        </w:rPr>
      </w:pPr>
      <w:r w:rsidRPr="004A1229">
        <w:rPr>
          <w:sz w:val="20"/>
          <w:szCs w:val="20"/>
          <w:lang w:val="en-GB" w:eastAsia="zh-CN"/>
        </w:rPr>
        <w:t xml:space="preserve">In </w:t>
      </w:r>
      <w:r w:rsidRPr="004A1229">
        <w:rPr>
          <w:color w:val="000000"/>
          <w:sz w:val="20"/>
          <w:szCs w:val="20"/>
          <w:lang w:val="en-GB" w:eastAsia="zh-CN"/>
        </w:rPr>
        <w:t xml:space="preserve">S2-2409444, SA2 </w:t>
      </w:r>
      <w:r w:rsidR="005B3716">
        <w:rPr>
          <w:color w:val="000000"/>
          <w:sz w:val="20"/>
          <w:szCs w:val="20"/>
          <w:lang w:val="en-GB" w:eastAsia="zh-CN"/>
        </w:rPr>
        <w:t xml:space="preserve">also ask RAN2 to clarify the usage of MMSID and ask RAN3 to </w:t>
      </w:r>
      <w:r w:rsidR="009068F1">
        <w:rPr>
          <w:color w:val="000000"/>
          <w:sz w:val="20"/>
          <w:szCs w:val="20"/>
          <w:lang w:val="en-GB" w:eastAsia="zh-CN"/>
        </w:rPr>
        <w:t>confirm it</w:t>
      </w:r>
      <w:r w:rsidRPr="004A1229">
        <w:rPr>
          <w:color w:val="000000"/>
          <w:sz w:val="20"/>
          <w:szCs w:val="20"/>
          <w:lang w:val="en-GB" w:eastAsia="zh-CN"/>
        </w:rPr>
        <w:t>.</w:t>
      </w:r>
    </w:p>
    <w:tbl>
      <w:tblPr>
        <w:tblStyle w:val="ae"/>
        <w:tblW w:w="0" w:type="auto"/>
        <w:tblLook w:val="04A0" w:firstRow="1" w:lastRow="0" w:firstColumn="1" w:lastColumn="0" w:noHBand="0" w:noVBand="1"/>
      </w:tblPr>
      <w:tblGrid>
        <w:gridCol w:w="9629"/>
      </w:tblGrid>
      <w:tr w:rsidR="00697ED8" w14:paraId="406FD6F5" w14:textId="77777777" w:rsidTr="00697ED8">
        <w:tc>
          <w:tcPr>
            <w:tcW w:w="9629" w:type="dxa"/>
          </w:tcPr>
          <w:p w14:paraId="7B9FE70D" w14:textId="731CBBC8" w:rsidR="00697ED8" w:rsidRDefault="00AD0E55" w:rsidP="005A5097">
            <w:pPr>
              <w:overflowPunct w:val="0"/>
              <w:snapToGrid/>
              <w:spacing w:beforeLines="50" w:before="120" w:afterLines="50"/>
              <w:textAlignment w:val="baseline"/>
              <w:rPr>
                <w:color w:val="000000"/>
                <w:sz w:val="20"/>
                <w:szCs w:val="20"/>
                <w:lang w:val="en-GB" w:eastAsia="zh-CN"/>
              </w:rPr>
            </w:pPr>
            <w:r w:rsidRPr="00AD0E55">
              <w:rPr>
                <w:sz w:val="20"/>
                <w:szCs w:val="20"/>
                <w:lang w:val="en-GB" w:eastAsia="zh-CN"/>
              </w:rPr>
              <w:t xml:space="preserve">Also, SA2 would like to first understand the usage RAN2 has envisioned with </w:t>
            </w:r>
            <w:r w:rsidRPr="00AD0E55">
              <w:rPr>
                <w:color w:val="000000"/>
                <w:sz w:val="20"/>
                <w:szCs w:val="20"/>
                <w:lang w:val="en-GB" w:eastAsia="zh-CN"/>
              </w:rPr>
              <w:t xml:space="preserve">multi-modality awareness </w:t>
            </w:r>
            <w:r w:rsidRPr="00AD0E55">
              <w:rPr>
                <w:sz w:val="20"/>
                <w:szCs w:val="20"/>
                <w:lang w:val="en-GB" w:eastAsia="zh-CN"/>
              </w:rPr>
              <w:t>(i.e., the foreseen NG-RAN behaviour for "coordinated handling of the flows at NG-RAN") before SA2 can decide whether to provide the</w:t>
            </w:r>
            <w:r w:rsidRPr="00AD0E55">
              <w:rPr>
                <w:sz w:val="20"/>
                <w:szCs w:val="20"/>
                <w:u w:val="single"/>
                <w:lang w:val="en-GB" w:eastAsia="zh-CN"/>
              </w:rPr>
              <w:t xml:space="preserve"> </w:t>
            </w:r>
            <w:r w:rsidRPr="00AD0E55">
              <w:rPr>
                <w:sz w:val="20"/>
                <w:szCs w:val="20"/>
                <w:lang w:val="en-GB" w:eastAsia="zh-CN"/>
              </w:rPr>
              <w:t>MMSID to RAN as part of Rel-19 alignment work. Such feedback from RAN2 needs to also be assessed by RAN3 and SA4 to confirm the applicability and usage of this information.</w:t>
            </w:r>
          </w:p>
        </w:tc>
      </w:tr>
    </w:tbl>
    <w:p w14:paraId="7DC1A031" w14:textId="7AE410B2" w:rsidR="00697ED8" w:rsidRDefault="0040781C" w:rsidP="005A5097">
      <w:pPr>
        <w:overflowPunct w:val="0"/>
        <w:snapToGrid/>
        <w:spacing w:beforeLines="50" w:before="120" w:afterLines="50"/>
        <w:textAlignment w:val="baseline"/>
        <w:rPr>
          <w:color w:val="000000"/>
          <w:sz w:val="20"/>
          <w:szCs w:val="20"/>
          <w:lang w:val="en-GB" w:eastAsia="zh-CN"/>
        </w:rPr>
      </w:pPr>
      <w:r>
        <w:rPr>
          <w:rFonts w:hint="eastAsia"/>
          <w:color w:val="000000"/>
          <w:sz w:val="20"/>
          <w:szCs w:val="20"/>
          <w:lang w:val="en-GB" w:eastAsia="zh-CN"/>
        </w:rPr>
        <w:t>A</w:t>
      </w:r>
      <w:r>
        <w:rPr>
          <w:color w:val="000000"/>
          <w:sz w:val="20"/>
          <w:szCs w:val="20"/>
          <w:lang w:val="en-GB" w:eastAsia="zh-CN"/>
        </w:rPr>
        <w:t>ctually, we noticed that RAN2</w:t>
      </w:r>
      <w:r w:rsidR="007D6E52">
        <w:rPr>
          <w:color w:val="000000"/>
          <w:sz w:val="20"/>
          <w:szCs w:val="20"/>
          <w:lang w:val="en-GB" w:eastAsia="zh-CN"/>
        </w:rPr>
        <w:t xml:space="preserve"> has already discussed a lot about the applicability and usage.</w:t>
      </w:r>
      <w:r w:rsidR="007E2BFC">
        <w:rPr>
          <w:color w:val="000000"/>
          <w:sz w:val="20"/>
          <w:szCs w:val="20"/>
          <w:lang w:val="en-GB" w:eastAsia="zh-CN"/>
        </w:rPr>
        <w:t xml:space="preserve"> Several agreements wer</w:t>
      </w:r>
      <w:r w:rsidR="000C3F78">
        <w:rPr>
          <w:color w:val="000000"/>
          <w:sz w:val="20"/>
          <w:szCs w:val="20"/>
          <w:lang w:val="en-GB" w:eastAsia="zh-CN"/>
        </w:rPr>
        <w:t>e concluded in RAN2#127 meeting, as excerpted below.</w:t>
      </w:r>
    </w:p>
    <w:tbl>
      <w:tblPr>
        <w:tblStyle w:val="ae"/>
        <w:tblW w:w="0" w:type="auto"/>
        <w:tblLook w:val="04A0" w:firstRow="1" w:lastRow="0" w:firstColumn="1" w:lastColumn="0" w:noHBand="0" w:noVBand="1"/>
      </w:tblPr>
      <w:tblGrid>
        <w:gridCol w:w="9629"/>
      </w:tblGrid>
      <w:tr w:rsidR="00012586" w14:paraId="3B6F5C4C" w14:textId="77777777" w:rsidTr="00012586">
        <w:tc>
          <w:tcPr>
            <w:tcW w:w="9629" w:type="dxa"/>
          </w:tcPr>
          <w:p w14:paraId="11A0979C" w14:textId="77777777" w:rsidR="00012586" w:rsidRDefault="00012586" w:rsidP="00012586">
            <w:pPr>
              <w:pStyle w:val="Agreement"/>
              <w:numPr>
                <w:ilvl w:val="0"/>
                <w:numId w:val="22"/>
              </w:numPr>
              <w:ind w:leftChars="9" w:left="380"/>
              <w:jc w:val="both"/>
            </w:pPr>
            <w:r>
              <w:t>RAN2 considers that based on multi-modal information:</w:t>
            </w:r>
          </w:p>
          <w:p w14:paraId="58E4E5C8" w14:textId="77777777" w:rsidR="00012586" w:rsidRPr="004042DF" w:rsidRDefault="00012586" w:rsidP="00012586">
            <w:pPr>
              <w:pStyle w:val="Doc-text2"/>
              <w:numPr>
                <w:ilvl w:val="0"/>
                <w:numId w:val="23"/>
              </w:numPr>
              <w:ind w:leftChars="254" w:left="919"/>
              <w:jc w:val="both"/>
              <w:rPr>
                <w:b/>
              </w:rPr>
            </w:pPr>
            <w:r w:rsidRPr="004042DF">
              <w:rPr>
                <w:b/>
              </w:rPr>
              <w:t xml:space="preserve">The </w:t>
            </w:r>
            <w:proofErr w:type="spellStart"/>
            <w:r w:rsidRPr="004042DF">
              <w:rPr>
                <w:b/>
              </w:rPr>
              <w:t>gNB</w:t>
            </w:r>
            <w:proofErr w:type="spellEnd"/>
            <w:r w:rsidRPr="004042DF">
              <w:rPr>
                <w:b/>
              </w:rPr>
              <w:t xml:space="preserve"> may perform joint admission control. Details can be left up to RAN3 in potential WI phase. FFS if MMSID can be used for this purpose.</w:t>
            </w:r>
          </w:p>
          <w:p w14:paraId="7D798EFC" w14:textId="358A6DFF" w:rsidR="00012586" w:rsidRPr="00012586" w:rsidRDefault="00012586" w:rsidP="00012586">
            <w:pPr>
              <w:pStyle w:val="Doc-text2"/>
              <w:numPr>
                <w:ilvl w:val="0"/>
                <w:numId w:val="23"/>
              </w:numPr>
              <w:ind w:leftChars="254" w:left="919"/>
              <w:jc w:val="both"/>
              <w:rPr>
                <w:color w:val="000000"/>
                <w:szCs w:val="20"/>
                <w:lang w:eastAsia="zh-CN"/>
              </w:rPr>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tc>
      </w:tr>
    </w:tbl>
    <w:p w14:paraId="2010D8E5" w14:textId="7F0D34F9" w:rsidR="0040781C" w:rsidRDefault="00722B04" w:rsidP="005A5097">
      <w:pPr>
        <w:overflowPunct w:val="0"/>
        <w:snapToGrid/>
        <w:spacing w:beforeLines="50" w:before="120" w:afterLines="50"/>
        <w:textAlignment w:val="baseline"/>
        <w:rPr>
          <w:color w:val="000000"/>
          <w:sz w:val="20"/>
          <w:szCs w:val="20"/>
          <w:lang w:val="en-GB" w:eastAsia="zh-CN"/>
        </w:rPr>
      </w:pPr>
      <w:r>
        <w:rPr>
          <w:rFonts w:hint="eastAsia"/>
          <w:color w:val="000000"/>
          <w:sz w:val="20"/>
          <w:szCs w:val="20"/>
          <w:lang w:val="en-GB" w:eastAsia="zh-CN"/>
        </w:rPr>
        <w:t>I</w:t>
      </w:r>
      <w:r>
        <w:rPr>
          <w:color w:val="000000"/>
          <w:sz w:val="20"/>
          <w:szCs w:val="20"/>
          <w:lang w:val="en-GB" w:eastAsia="zh-CN"/>
        </w:rPr>
        <w:t xml:space="preserve">t can be seen that MMSID is considered useful for joint admission control and QoS flow to DRB mapping. </w:t>
      </w:r>
      <w:r w:rsidR="00F66B6D">
        <w:rPr>
          <w:color w:val="000000"/>
          <w:sz w:val="20"/>
          <w:szCs w:val="20"/>
          <w:lang w:val="en-GB" w:eastAsia="zh-CN"/>
        </w:rPr>
        <w:t xml:space="preserve">From RAN3 perspective, joint admission control and DRB mapping are performed based on the network implementation. There is no additional RAN3 impacts in addition to transfer MMSID. </w:t>
      </w:r>
    </w:p>
    <w:p w14:paraId="34B78138" w14:textId="30A66B98" w:rsidR="00503186" w:rsidRDefault="00503186" w:rsidP="00503186">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Pr>
          <w:b/>
          <w:i/>
          <w:sz w:val="20"/>
          <w:szCs w:val="20"/>
          <w:u w:val="single"/>
          <w:lang w:val="en-GB" w:eastAsia="zh-CN"/>
        </w:rPr>
        <w:t>roposal 2</w:t>
      </w:r>
      <w:r w:rsidRPr="0032543F">
        <w:rPr>
          <w:b/>
          <w:i/>
          <w:sz w:val="20"/>
          <w:szCs w:val="20"/>
          <w:u w:val="single"/>
          <w:lang w:val="en-GB" w:eastAsia="zh-CN"/>
        </w:rPr>
        <w:t>:</w:t>
      </w:r>
      <w:r w:rsidRPr="0032543F">
        <w:rPr>
          <w:b/>
          <w:sz w:val="20"/>
          <w:szCs w:val="20"/>
          <w:lang w:val="en-GB" w:eastAsia="zh-CN"/>
        </w:rPr>
        <w:t xml:space="preserve"> </w:t>
      </w:r>
      <w:r>
        <w:rPr>
          <w:b/>
          <w:sz w:val="20"/>
          <w:szCs w:val="20"/>
          <w:lang w:val="en-GB" w:eastAsia="zh-CN"/>
        </w:rPr>
        <w:t xml:space="preserve">RAN3 reply to SA2 </w:t>
      </w:r>
      <w:r w:rsidR="00E633CB">
        <w:rPr>
          <w:b/>
          <w:sz w:val="20"/>
          <w:szCs w:val="20"/>
          <w:lang w:val="en-GB" w:eastAsia="zh-CN"/>
        </w:rPr>
        <w:t xml:space="preserve">that </w:t>
      </w:r>
      <w:r>
        <w:rPr>
          <w:b/>
          <w:sz w:val="20"/>
          <w:szCs w:val="20"/>
          <w:lang w:val="en-GB" w:eastAsia="zh-CN"/>
        </w:rPr>
        <w:t xml:space="preserve">the usages of MMSID concluded by RAN2, i.e. joint admission control and QoS flow to DRB mapping, can be </w:t>
      </w:r>
      <w:r w:rsidR="002D61F2">
        <w:rPr>
          <w:b/>
          <w:sz w:val="20"/>
          <w:szCs w:val="20"/>
          <w:lang w:val="en-GB" w:eastAsia="zh-CN"/>
        </w:rPr>
        <w:t>confirmed from RAN</w:t>
      </w:r>
      <w:r w:rsidR="00B732C1">
        <w:rPr>
          <w:b/>
          <w:sz w:val="20"/>
          <w:szCs w:val="20"/>
          <w:lang w:val="en-GB" w:eastAsia="zh-CN"/>
        </w:rPr>
        <w:t>3</w:t>
      </w:r>
      <w:r w:rsidR="002D61F2">
        <w:rPr>
          <w:b/>
          <w:sz w:val="20"/>
          <w:szCs w:val="20"/>
          <w:lang w:val="en-GB" w:eastAsia="zh-CN"/>
        </w:rPr>
        <w:t xml:space="preserve"> perspective</w:t>
      </w:r>
      <w:r>
        <w:rPr>
          <w:b/>
          <w:sz w:val="20"/>
          <w:szCs w:val="20"/>
          <w:lang w:val="en-GB" w:eastAsia="zh-CN"/>
        </w:rPr>
        <w:t>.</w:t>
      </w:r>
    </w:p>
    <w:p w14:paraId="0BACD6B9" w14:textId="351C1A08" w:rsidR="00CB6578" w:rsidRPr="0032543F" w:rsidRDefault="00CB6578" w:rsidP="00503186">
      <w:pPr>
        <w:overflowPunct w:val="0"/>
        <w:snapToGrid/>
        <w:spacing w:beforeLines="50" w:before="120" w:afterLines="50"/>
        <w:textAlignment w:val="baseline"/>
        <w:rPr>
          <w:sz w:val="20"/>
          <w:szCs w:val="20"/>
          <w:lang w:val="en-GB" w:eastAsia="zh-CN"/>
        </w:rPr>
      </w:pPr>
      <w:r w:rsidRPr="00CB6578">
        <w:rPr>
          <w:rFonts w:hint="eastAsia"/>
          <w:sz w:val="20"/>
          <w:szCs w:val="20"/>
          <w:lang w:val="en-GB" w:eastAsia="zh-CN"/>
        </w:rPr>
        <w:t>B</w:t>
      </w:r>
      <w:r w:rsidRPr="00CB6578">
        <w:rPr>
          <w:sz w:val="20"/>
          <w:szCs w:val="20"/>
          <w:lang w:val="en-GB" w:eastAsia="zh-CN"/>
        </w:rPr>
        <w:t>ased on the above analysis and</w:t>
      </w:r>
      <w:r w:rsidR="00C063AE">
        <w:rPr>
          <w:sz w:val="20"/>
          <w:szCs w:val="20"/>
          <w:lang w:val="en-GB" w:eastAsia="zh-CN"/>
        </w:rPr>
        <w:t xml:space="preserve"> proposals, the draft reply L</w:t>
      </w:r>
      <w:r w:rsidR="00C063AE">
        <w:rPr>
          <w:rFonts w:hint="eastAsia"/>
          <w:sz w:val="20"/>
          <w:szCs w:val="20"/>
          <w:lang w:val="en-GB" w:eastAsia="zh-CN"/>
        </w:rPr>
        <w:t>S</w:t>
      </w:r>
      <w:r w:rsidR="00C063AE">
        <w:rPr>
          <w:sz w:val="20"/>
          <w:szCs w:val="20"/>
          <w:lang w:val="en-GB" w:eastAsia="zh-CN"/>
        </w:rPr>
        <w:t xml:space="preserve"> is provided in </w:t>
      </w:r>
      <w:r w:rsidR="00C60BE5">
        <w:rPr>
          <w:sz w:val="20"/>
          <w:szCs w:val="20"/>
          <w:lang w:val="en-GB" w:eastAsia="zh-CN"/>
        </w:rPr>
        <w:t>[4]</w:t>
      </w:r>
      <w:r w:rsidR="00C063AE">
        <w:rPr>
          <w:sz w:val="20"/>
          <w:szCs w:val="20"/>
          <w:lang w:val="en-GB" w:eastAsia="zh-CN"/>
        </w:rPr>
        <w:t>.</w:t>
      </w:r>
    </w:p>
    <w:p w14:paraId="43732CEA"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77777777" w:rsidR="0032543F" w:rsidRPr="0032543F" w:rsidRDefault="0032543F" w:rsidP="002C1A3A">
      <w:pPr>
        <w:overflowPunct w:val="0"/>
        <w:snapToGrid/>
        <w:spacing w:beforeLines="50" w:before="120" w:afterLines="50"/>
        <w:textAlignment w:val="baseline"/>
        <w:rPr>
          <w:sz w:val="20"/>
          <w:szCs w:val="20"/>
          <w:lang w:eastAsia="zh-CN"/>
        </w:rPr>
      </w:pPr>
      <w:r w:rsidRPr="0032543F">
        <w:rPr>
          <w:sz w:val="20"/>
          <w:szCs w:val="20"/>
          <w:lang w:eastAsia="zh-CN"/>
        </w:rPr>
        <w:t>In this contribution, we analyzed the question asked by SA2 in the incoming LSs. The following proposals were made:</w:t>
      </w:r>
    </w:p>
    <w:p w14:paraId="77C07C9F" w14:textId="47A2DD3D" w:rsidR="007F4E16" w:rsidRPr="0032543F" w:rsidRDefault="007F4E16" w:rsidP="007F4E16">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roposal 1:</w:t>
      </w:r>
      <w:r w:rsidRPr="0032543F">
        <w:rPr>
          <w:b/>
          <w:sz w:val="20"/>
          <w:szCs w:val="20"/>
          <w:lang w:val="en-GB" w:eastAsia="zh-CN"/>
        </w:rPr>
        <w:t xml:space="preserve"> </w:t>
      </w:r>
      <w:r>
        <w:rPr>
          <w:b/>
          <w:sz w:val="20"/>
          <w:szCs w:val="20"/>
          <w:lang w:val="en-GB" w:eastAsia="zh-CN"/>
        </w:rPr>
        <w:t xml:space="preserve">RAN3 reply to SA2 </w:t>
      </w:r>
      <w:r w:rsidR="00E633CB">
        <w:rPr>
          <w:b/>
          <w:sz w:val="20"/>
          <w:szCs w:val="20"/>
          <w:lang w:val="en-GB" w:eastAsia="zh-CN"/>
        </w:rPr>
        <w:t xml:space="preserve">that </w:t>
      </w:r>
      <w:r>
        <w:rPr>
          <w:b/>
          <w:sz w:val="20"/>
          <w:szCs w:val="20"/>
          <w:lang w:val="en-GB" w:eastAsia="zh-CN"/>
        </w:rPr>
        <w:t>it is feasible to forward MMSID from CN to RAN from NG-RAN protocol perspective.</w:t>
      </w:r>
    </w:p>
    <w:p w14:paraId="787AE03F" w14:textId="07DEF86E" w:rsidR="00D856AF" w:rsidRPr="0032543F" w:rsidRDefault="00D856AF" w:rsidP="00D856AF">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Pr>
          <w:b/>
          <w:i/>
          <w:sz w:val="20"/>
          <w:szCs w:val="20"/>
          <w:u w:val="single"/>
          <w:lang w:val="en-GB" w:eastAsia="zh-CN"/>
        </w:rPr>
        <w:t>roposal 2</w:t>
      </w:r>
      <w:r w:rsidRPr="0032543F">
        <w:rPr>
          <w:b/>
          <w:i/>
          <w:sz w:val="20"/>
          <w:szCs w:val="20"/>
          <w:u w:val="single"/>
          <w:lang w:val="en-GB" w:eastAsia="zh-CN"/>
        </w:rPr>
        <w:t>:</w:t>
      </w:r>
      <w:r w:rsidRPr="0032543F">
        <w:rPr>
          <w:b/>
          <w:sz w:val="20"/>
          <w:szCs w:val="20"/>
          <w:lang w:val="en-GB" w:eastAsia="zh-CN"/>
        </w:rPr>
        <w:t xml:space="preserve"> </w:t>
      </w:r>
      <w:r>
        <w:rPr>
          <w:b/>
          <w:sz w:val="20"/>
          <w:szCs w:val="20"/>
          <w:lang w:val="en-GB" w:eastAsia="zh-CN"/>
        </w:rPr>
        <w:t xml:space="preserve">RAN3 reply to SA2 </w:t>
      </w:r>
      <w:r w:rsidR="00E633CB">
        <w:rPr>
          <w:b/>
          <w:sz w:val="20"/>
          <w:szCs w:val="20"/>
          <w:lang w:val="en-GB" w:eastAsia="zh-CN"/>
        </w:rPr>
        <w:t xml:space="preserve">that </w:t>
      </w:r>
      <w:r>
        <w:rPr>
          <w:b/>
          <w:sz w:val="20"/>
          <w:szCs w:val="20"/>
          <w:lang w:val="en-GB" w:eastAsia="zh-CN"/>
        </w:rPr>
        <w:t>the usages of MMSID concluded by RAN2, i.e. joint admission control and QoS flow to DRB mapping, can be confirmed from RAN3 perspective.</w:t>
      </w:r>
    </w:p>
    <w:p w14:paraId="08020772"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50E459BC" w14:textId="33E5C45F" w:rsidR="0032543F" w:rsidRDefault="0032543F" w:rsidP="002C1A3A">
      <w:pPr>
        <w:overflowPunct w:val="0"/>
        <w:snapToGrid/>
        <w:spacing w:beforeLines="50" w:before="120" w:afterLines="50"/>
        <w:textAlignment w:val="baseline"/>
        <w:rPr>
          <w:color w:val="000000"/>
          <w:sz w:val="20"/>
          <w:szCs w:val="20"/>
          <w:lang w:val="en-GB" w:eastAsia="zh-CN"/>
        </w:rPr>
      </w:pPr>
      <w:r w:rsidRPr="0032543F">
        <w:rPr>
          <w:sz w:val="20"/>
          <w:szCs w:val="20"/>
          <w:lang w:val="en-GB" w:eastAsia="zh-CN"/>
        </w:rPr>
        <w:t>[1].</w:t>
      </w:r>
      <w:r w:rsidR="00D533C2">
        <w:rPr>
          <w:sz w:val="20"/>
          <w:szCs w:val="20"/>
          <w:lang w:val="en-GB" w:eastAsia="zh-CN"/>
        </w:rPr>
        <w:t xml:space="preserve"> </w:t>
      </w:r>
      <w:r w:rsidR="00D533C2" w:rsidRPr="004A1229">
        <w:rPr>
          <w:color w:val="000000"/>
          <w:sz w:val="20"/>
          <w:szCs w:val="20"/>
          <w:lang w:val="en-GB" w:eastAsia="zh-CN"/>
        </w:rPr>
        <w:t>S2-2409444</w:t>
      </w:r>
      <w:r w:rsidR="00D533C2">
        <w:rPr>
          <w:color w:val="000000"/>
          <w:sz w:val="20"/>
          <w:szCs w:val="20"/>
          <w:lang w:val="en-GB" w:eastAsia="zh-CN"/>
        </w:rPr>
        <w:t xml:space="preserve">, TSG SA WG2, </w:t>
      </w:r>
      <w:r w:rsidR="00D533C2" w:rsidRPr="00D533C2">
        <w:rPr>
          <w:color w:val="000000"/>
          <w:sz w:val="20"/>
          <w:szCs w:val="20"/>
          <w:lang w:val="en-GB" w:eastAsia="zh-CN"/>
        </w:rPr>
        <w:t>LS reply on multi-modality awareness at RAN</w:t>
      </w:r>
      <w:r w:rsidR="00D533C2">
        <w:rPr>
          <w:color w:val="000000"/>
          <w:sz w:val="20"/>
          <w:szCs w:val="20"/>
          <w:lang w:val="en-GB" w:eastAsia="zh-CN"/>
        </w:rPr>
        <w:t>.</w:t>
      </w:r>
    </w:p>
    <w:p w14:paraId="10AB330D" w14:textId="7FADE983" w:rsidR="00D533C2" w:rsidRDefault="00D533C2" w:rsidP="002C1A3A">
      <w:pPr>
        <w:overflowPunct w:val="0"/>
        <w:snapToGrid/>
        <w:spacing w:beforeLines="50" w:before="120" w:afterLines="50"/>
        <w:textAlignment w:val="baseline"/>
        <w:rPr>
          <w:color w:val="000000"/>
          <w:sz w:val="20"/>
          <w:szCs w:val="20"/>
          <w:lang w:val="en-GB" w:eastAsia="zh-CN"/>
        </w:rPr>
      </w:pPr>
      <w:r>
        <w:rPr>
          <w:color w:val="000000"/>
          <w:sz w:val="20"/>
          <w:szCs w:val="20"/>
          <w:lang w:val="en-GB" w:eastAsia="zh-CN"/>
        </w:rPr>
        <w:lastRenderedPageBreak/>
        <w:t xml:space="preserve">[2]. </w:t>
      </w:r>
      <w:r w:rsidRPr="00D533C2">
        <w:rPr>
          <w:color w:val="000000"/>
          <w:sz w:val="20"/>
          <w:szCs w:val="20"/>
          <w:lang w:val="en-GB" w:eastAsia="zh-CN"/>
        </w:rPr>
        <w:t>3GPP TS 38.413: "NG-RAN, NG Application Protocol (NGAP)".</w:t>
      </w:r>
    </w:p>
    <w:p w14:paraId="4DE45627" w14:textId="121F6ABE" w:rsidR="00D533C2" w:rsidRDefault="00D533C2" w:rsidP="002C1A3A">
      <w:pPr>
        <w:overflowPunct w:val="0"/>
        <w:snapToGrid/>
        <w:spacing w:beforeLines="50" w:before="120" w:afterLines="50"/>
        <w:textAlignment w:val="baseline"/>
        <w:rPr>
          <w:color w:val="000000"/>
          <w:sz w:val="20"/>
          <w:szCs w:val="20"/>
          <w:lang w:val="en-GB" w:eastAsia="zh-CN"/>
        </w:rPr>
      </w:pPr>
      <w:r>
        <w:rPr>
          <w:color w:val="000000"/>
          <w:sz w:val="20"/>
          <w:szCs w:val="20"/>
          <w:lang w:val="en-GB" w:eastAsia="zh-CN"/>
        </w:rPr>
        <w:t xml:space="preserve">[3]. </w:t>
      </w:r>
      <w:r w:rsidR="00AC1E6B" w:rsidRPr="00AC1E6B">
        <w:rPr>
          <w:color w:val="000000"/>
          <w:sz w:val="20"/>
          <w:szCs w:val="20"/>
          <w:lang w:val="en-GB" w:eastAsia="zh-CN"/>
        </w:rPr>
        <w:t>Report of 3GPP TSG RAN WG2 meeting #127, Maastricht, Netherlands</w:t>
      </w:r>
      <w:r w:rsidR="00AC1E6B">
        <w:rPr>
          <w:color w:val="000000"/>
          <w:sz w:val="20"/>
          <w:szCs w:val="20"/>
          <w:lang w:val="en-GB" w:eastAsia="zh-CN"/>
        </w:rPr>
        <w:t>.</w:t>
      </w:r>
    </w:p>
    <w:p w14:paraId="5A4EB996" w14:textId="37CC6BD0" w:rsidR="00C60BE5" w:rsidRPr="0032543F" w:rsidRDefault="00C60BE5" w:rsidP="002C1A3A">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4]. </w:t>
      </w:r>
      <w:r w:rsidR="00DB668B" w:rsidRPr="00DB668B">
        <w:rPr>
          <w:sz w:val="20"/>
          <w:szCs w:val="20"/>
          <w:lang w:val="en-GB" w:eastAsia="zh-CN"/>
        </w:rPr>
        <w:t>R3-24538</w:t>
      </w:r>
      <w:r w:rsidR="00DB668B">
        <w:rPr>
          <w:sz w:val="20"/>
          <w:szCs w:val="20"/>
          <w:lang w:val="en-GB" w:eastAsia="zh-CN"/>
        </w:rPr>
        <w:t>7</w:t>
      </w:r>
      <w:r>
        <w:rPr>
          <w:sz w:val="20"/>
          <w:szCs w:val="20"/>
          <w:lang w:val="en-GB" w:eastAsia="zh-CN"/>
        </w:rPr>
        <w:t xml:space="preserve">, </w:t>
      </w:r>
      <w:r w:rsidRPr="00C60BE5">
        <w:rPr>
          <w:sz w:val="20"/>
          <w:szCs w:val="20"/>
          <w:lang w:val="en-GB" w:eastAsia="zh-CN"/>
        </w:rPr>
        <w:t>[draft]Reply LS on multi-modality awareness at RAN</w:t>
      </w:r>
      <w:r>
        <w:rPr>
          <w:sz w:val="20"/>
          <w:szCs w:val="20"/>
          <w:lang w:val="en-GB" w:eastAsia="zh-CN"/>
        </w:rPr>
        <w:t>.</w:t>
      </w:r>
    </w:p>
    <w:bookmarkEnd w:id="1"/>
    <w:p w14:paraId="7DEF0DC0" w14:textId="77777777" w:rsidR="007F4E16" w:rsidRDefault="007F4E16" w:rsidP="002C1A3A">
      <w:pPr>
        <w:overflowPunct w:val="0"/>
        <w:snapToGrid/>
        <w:spacing w:beforeLines="50" w:before="120" w:afterLines="50"/>
        <w:textAlignment w:val="baseline"/>
        <w:rPr>
          <w:sz w:val="20"/>
          <w:szCs w:val="20"/>
          <w:lang w:val="en-GB" w:eastAsia="zh-CN"/>
        </w:rPr>
      </w:pPr>
    </w:p>
    <w:sectPr w:rsidR="007F4E16" w:rsidSect="00D97B5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7B1DA" w14:textId="77777777" w:rsidR="00727AAB" w:rsidRDefault="00727AAB">
      <w:r>
        <w:separator/>
      </w:r>
    </w:p>
  </w:endnote>
  <w:endnote w:type="continuationSeparator" w:id="0">
    <w:p w14:paraId="13B32221" w14:textId="77777777" w:rsidR="00727AAB" w:rsidRDefault="0072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altName w:val="Verdan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宋体"/>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2C4B2" w14:textId="77777777" w:rsidR="00727AAB" w:rsidRDefault="00727AAB">
      <w:r>
        <w:separator/>
      </w:r>
    </w:p>
  </w:footnote>
  <w:footnote w:type="continuationSeparator" w:id="0">
    <w:p w14:paraId="00A9B255" w14:textId="77777777" w:rsidR="00727AAB" w:rsidRDefault="00727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20"/>
  </w:num>
  <w:num w:numId="5">
    <w:abstractNumId w:val="5"/>
  </w:num>
  <w:num w:numId="6">
    <w:abstractNumId w:val="2"/>
  </w:num>
  <w:num w:numId="7">
    <w:abstractNumId w:val="0"/>
  </w:num>
  <w:num w:numId="8">
    <w:abstractNumId w:val="10"/>
  </w:num>
  <w:num w:numId="9">
    <w:abstractNumId w:val="12"/>
  </w:num>
  <w:num w:numId="10">
    <w:abstractNumId w:val="8"/>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4"/>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7"/>
  </w:num>
  <w:num w:numId="20">
    <w:abstractNumId w:val="16"/>
  </w:num>
  <w:num w:numId="21">
    <w:abstractNumId w:val="15"/>
  </w:num>
  <w:num w:numId="22">
    <w:abstractNumId w:val="19"/>
  </w:num>
  <w:num w:numId="23">
    <w:abstractNumId w:val="3"/>
  </w:num>
  <w:num w:numId="24">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3EE7"/>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1E8E"/>
    <w:rsid w:val="002240AE"/>
    <w:rsid w:val="00224952"/>
    <w:rsid w:val="00224A75"/>
    <w:rsid w:val="00224DD2"/>
    <w:rsid w:val="00225136"/>
    <w:rsid w:val="00225A6A"/>
    <w:rsid w:val="00225AC7"/>
    <w:rsid w:val="00225ACC"/>
    <w:rsid w:val="00225B80"/>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636"/>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7DD1"/>
    <w:rsid w:val="005C0034"/>
    <w:rsid w:val="005C00A0"/>
    <w:rsid w:val="005C25B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AAB"/>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2514"/>
    <w:rsid w:val="00882E93"/>
    <w:rsid w:val="00883117"/>
    <w:rsid w:val="008833E8"/>
    <w:rsid w:val="0088385A"/>
    <w:rsid w:val="008840D7"/>
    <w:rsid w:val="0088524E"/>
    <w:rsid w:val="00885DCF"/>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A82"/>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0BE5"/>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324"/>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832"/>
    <w:rsid w:val="00CB787A"/>
    <w:rsid w:val="00CC0C4A"/>
    <w:rsid w:val="00CC0E91"/>
    <w:rsid w:val="00CC1675"/>
    <w:rsid w:val="00CC17F0"/>
    <w:rsid w:val="00CC1853"/>
    <w:rsid w:val="00CC1FAE"/>
    <w:rsid w:val="00CC2AFA"/>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814"/>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047"/>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97B50"/>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68B"/>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3C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318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DDDF0-E7AC-408C-B77A-B99E31026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4</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6261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Huawei</cp:lastModifiedBy>
  <cp:revision>131</cp:revision>
  <cp:lastPrinted>2007-06-19T12:08:00Z</cp:lastPrinted>
  <dcterms:created xsi:type="dcterms:W3CDTF">2024-09-19T03:18:00Z</dcterms:created>
  <dcterms:modified xsi:type="dcterms:W3CDTF">2024-10-02T09:51:00Z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1727862643</vt:lpwstr>
  </property>
</Properties>
</file>